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2C4B066E" w14:textId="6B7A9F72" w:rsidR="00904006" w:rsidRPr="00904006" w:rsidRDefault="00904006" w:rsidP="00904006">
      <w:pPr>
        <w:widowControl/>
        <w:tabs>
          <w:tab w:val="right" w:pos="9216"/>
        </w:tabs>
        <w:snapToGrid w:val="0"/>
        <w:spacing w:line="240" w:lineRule="auto"/>
        <w:jc w:val="both"/>
        <w:rPr>
          <w:b/>
          <w:snapToGrid/>
          <w:kern w:val="2"/>
          <w:sz w:val="28"/>
          <w:szCs w:val="22"/>
        </w:rPr>
      </w:pPr>
      <w:r w:rsidRPr="00904006">
        <w:rPr>
          <w:b/>
          <w:noProof/>
          <w:snapToGrid/>
          <w:kern w:val="2"/>
          <w:sz w:val="28"/>
          <w:szCs w:val="22"/>
        </w:rPr>
        <mc:AlternateContent>
          <mc:Choice Requires="wps">
            <w:drawing>
              <wp:anchor distT="0" distB="0" distL="114300" distR="114300" simplePos="0" relativeHeight="251659264" behindDoc="0" locked="1" layoutInCell="1" allowOverlap="1" wp14:anchorId="2FEB335B" wp14:editId="6D1DFD7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6CB7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roofErr w:type="spellStart"/>
      <w:r w:rsidRPr="00904006">
        <w:rPr>
          <w:b/>
          <w:snapToGrid/>
          <w:kern w:val="2"/>
          <w:sz w:val="28"/>
          <w:szCs w:val="22"/>
        </w:rPr>
        <w:t>3GPP</w:t>
      </w:r>
      <w:proofErr w:type="spellEnd"/>
      <w:r w:rsidRPr="00904006">
        <w:rPr>
          <w:b/>
          <w:snapToGrid/>
          <w:kern w:val="2"/>
          <w:sz w:val="28"/>
          <w:szCs w:val="22"/>
        </w:rPr>
        <w:t xml:space="preserve"> TSG-RAN </w:t>
      </w:r>
      <w:proofErr w:type="spellStart"/>
      <w:r w:rsidRPr="00904006">
        <w:rPr>
          <w:b/>
          <w:snapToGrid/>
          <w:kern w:val="2"/>
          <w:sz w:val="28"/>
          <w:szCs w:val="22"/>
        </w:rPr>
        <w:t>WG2</w:t>
      </w:r>
      <w:proofErr w:type="spellEnd"/>
      <w:r w:rsidRPr="00904006">
        <w:rPr>
          <w:b/>
          <w:snapToGrid/>
          <w:kern w:val="2"/>
          <w:sz w:val="28"/>
          <w:szCs w:val="22"/>
        </w:rPr>
        <w:t xml:space="preserve"> </w:t>
      </w:r>
      <w:r w:rsidRPr="00904006">
        <w:rPr>
          <w:rFonts w:hint="eastAsia"/>
          <w:b/>
          <w:snapToGrid/>
          <w:kern w:val="2"/>
          <w:sz w:val="28"/>
          <w:szCs w:val="22"/>
        </w:rPr>
        <w:t>Meeti</w:t>
      </w:r>
      <w:r w:rsidRPr="00904006">
        <w:rPr>
          <w:b/>
          <w:snapToGrid/>
          <w:kern w:val="2"/>
          <w:sz w:val="28"/>
          <w:szCs w:val="22"/>
        </w:rPr>
        <w:t>ng #</w:t>
      </w:r>
      <w:proofErr w:type="spellStart"/>
      <w:r w:rsidR="00E94AF6" w:rsidRPr="00904006">
        <w:rPr>
          <w:b/>
          <w:snapToGrid/>
          <w:kern w:val="2"/>
          <w:sz w:val="28"/>
          <w:szCs w:val="22"/>
        </w:rPr>
        <w:t>12</w:t>
      </w:r>
      <w:r w:rsidR="00081B7C">
        <w:rPr>
          <w:b/>
          <w:snapToGrid/>
          <w:kern w:val="2"/>
          <w:sz w:val="28"/>
          <w:szCs w:val="22"/>
        </w:rPr>
        <w:t>5</w:t>
      </w:r>
      <w:r w:rsidR="00226BF3">
        <w:rPr>
          <w:b/>
          <w:snapToGrid/>
          <w:kern w:val="2"/>
          <w:sz w:val="28"/>
          <w:szCs w:val="22"/>
        </w:rPr>
        <w:t>bis</w:t>
      </w:r>
      <w:proofErr w:type="spellEnd"/>
      <w:r w:rsidRPr="00904006">
        <w:rPr>
          <w:b/>
          <w:snapToGrid/>
          <w:kern w:val="2"/>
          <w:sz w:val="28"/>
          <w:szCs w:val="22"/>
        </w:rPr>
        <w:tab/>
        <w:t xml:space="preserve"> </w:t>
      </w:r>
      <w:proofErr w:type="spellStart"/>
      <w:r w:rsidRPr="00904006">
        <w:rPr>
          <w:b/>
          <w:snapToGrid/>
          <w:kern w:val="2"/>
          <w:sz w:val="28"/>
          <w:szCs w:val="22"/>
        </w:rPr>
        <w:t>R2</w:t>
      </w:r>
      <w:proofErr w:type="spellEnd"/>
      <w:r w:rsidRPr="00904006">
        <w:rPr>
          <w:b/>
          <w:snapToGrid/>
          <w:kern w:val="2"/>
          <w:sz w:val="28"/>
          <w:szCs w:val="22"/>
        </w:rPr>
        <w:t>-</w:t>
      </w:r>
      <w:r w:rsidR="005566A4" w:rsidRPr="005566A4">
        <w:rPr>
          <w:b/>
          <w:snapToGrid/>
          <w:kern w:val="2"/>
          <w:sz w:val="28"/>
          <w:szCs w:val="22"/>
        </w:rPr>
        <w:t>24</w:t>
      </w:r>
      <w:r w:rsidR="004F02F8">
        <w:rPr>
          <w:b/>
          <w:snapToGrid/>
          <w:kern w:val="2"/>
          <w:sz w:val="28"/>
          <w:szCs w:val="22"/>
        </w:rPr>
        <w:t>02473</w:t>
      </w:r>
    </w:p>
    <w:p w14:paraId="55426C92" w14:textId="432CFBA0" w:rsidR="00904006" w:rsidRPr="00904006" w:rsidRDefault="00226BF3" w:rsidP="00904006">
      <w:pPr>
        <w:widowControl/>
        <w:snapToGrid w:val="0"/>
        <w:spacing w:after="120" w:line="240" w:lineRule="auto"/>
        <w:jc w:val="both"/>
        <w:rPr>
          <w:b/>
          <w:snapToGrid/>
          <w:kern w:val="2"/>
          <w:sz w:val="28"/>
          <w:szCs w:val="22"/>
        </w:rPr>
      </w:pPr>
      <w:bookmarkStart w:id="1" w:name="OLE_LINK129"/>
      <w:bookmarkStart w:id="2" w:name="OLE_LINK130"/>
      <w:bookmarkStart w:id="3" w:name="OLE_LINK60"/>
      <w:r>
        <w:rPr>
          <w:b/>
          <w:snapToGrid/>
          <w:kern w:val="2"/>
          <w:sz w:val="28"/>
          <w:szCs w:val="22"/>
        </w:rPr>
        <w:t>Changsha</w:t>
      </w:r>
      <w:r w:rsidR="00904006" w:rsidRPr="00904006">
        <w:rPr>
          <w:b/>
          <w:snapToGrid/>
          <w:kern w:val="2"/>
          <w:sz w:val="28"/>
          <w:szCs w:val="22"/>
        </w:rPr>
        <w:t>,</w:t>
      </w:r>
      <w:r w:rsidR="00904006" w:rsidRPr="00904006">
        <w:rPr>
          <w:snapToGrid/>
          <w:sz w:val="28"/>
          <w:szCs w:val="22"/>
          <w:lang w:eastAsia="en-US"/>
        </w:rPr>
        <w:t xml:space="preserve"> </w:t>
      </w:r>
      <w:r>
        <w:rPr>
          <w:b/>
          <w:snapToGrid/>
          <w:kern w:val="2"/>
          <w:sz w:val="28"/>
          <w:szCs w:val="22"/>
        </w:rPr>
        <w:t>China</w:t>
      </w:r>
      <w:r w:rsidR="00904006" w:rsidRPr="00904006">
        <w:rPr>
          <w:b/>
          <w:snapToGrid/>
          <w:kern w:val="2"/>
          <w:sz w:val="28"/>
          <w:szCs w:val="22"/>
        </w:rPr>
        <w:t xml:space="preserve">, </w:t>
      </w:r>
      <w:bookmarkEnd w:id="1"/>
      <w:bookmarkEnd w:id="2"/>
      <w:bookmarkEnd w:id="3"/>
      <w:r>
        <w:rPr>
          <w:b/>
          <w:snapToGrid/>
          <w:kern w:val="2"/>
          <w:sz w:val="28"/>
          <w:szCs w:val="22"/>
        </w:rPr>
        <w:t>15</w:t>
      </w:r>
      <w:r w:rsidRPr="00226BF3">
        <w:rPr>
          <w:b/>
          <w:snapToGrid/>
          <w:kern w:val="2"/>
          <w:sz w:val="28"/>
          <w:szCs w:val="22"/>
          <w:vertAlign w:val="superscript"/>
        </w:rPr>
        <w:t>th</w:t>
      </w:r>
      <w:r w:rsidR="00E304EF">
        <w:rPr>
          <w:b/>
          <w:snapToGrid/>
          <w:kern w:val="2"/>
          <w:sz w:val="28"/>
          <w:szCs w:val="22"/>
        </w:rPr>
        <w:t xml:space="preserve"> </w:t>
      </w:r>
      <w:r>
        <w:rPr>
          <w:b/>
          <w:snapToGrid/>
          <w:kern w:val="2"/>
          <w:sz w:val="28"/>
          <w:szCs w:val="22"/>
        </w:rPr>
        <w:t>April</w:t>
      </w:r>
      <w:r w:rsidR="00E304EF">
        <w:rPr>
          <w:rFonts w:hint="eastAsia"/>
          <w:b/>
          <w:snapToGrid/>
          <w:kern w:val="2"/>
          <w:sz w:val="28"/>
          <w:szCs w:val="22"/>
        </w:rPr>
        <w:t>.</w:t>
      </w:r>
      <w:r w:rsidR="004812C1" w:rsidRPr="00904006">
        <w:rPr>
          <w:b/>
          <w:snapToGrid/>
          <w:kern w:val="2"/>
          <w:sz w:val="28"/>
          <w:szCs w:val="22"/>
        </w:rPr>
        <w:t xml:space="preserve"> </w:t>
      </w:r>
      <w:r w:rsidR="00904006" w:rsidRPr="00904006">
        <w:rPr>
          <w:b/>
          <w:snapToGrid/>
          <w:kern w:val="2"/>
          <w:sz w:val="28"/>
          <w:szCs w:val="22"/>
        </w:rPr>
        <w:t xml:space="preserve">– </w:t>
      </w:r>
      <w:r>
        <w:rPr>
          <w:b/>
          <w:snapToGrid/>
          <w:kern w:val="2"/>
          <w:sz w:val="28"/>
          <w:szCs w:val="22"/>
        </w:rPr>
        <w:t>19</w:t>
      </w:r>
      <w:r w:rsidRPr="00226BF3">
        <w:rPr>
          <w:b/>
          <w:snapToGrid/>
          <w:kern w:val="2"/>
          <w:sz w:val="28"/>
          <w:szCs w:val="22"/>
          <w:vertAlign w:val="superscript"/>
        </w:rPr>
        <w:t>th</w:t>
      </w:r>
      <w:r w:rsidR="004812C1" w:rsidRPr="00904006">
        <w:rPr>
          <w:b/>
          <w:snapToGrid/>
          <w:kern w:val="2"/>
          <w:sz w:val="28"/>
          <w:szCs w:val="22"/>
        </w:rPr>
        <w:t xml:space="preserve"> </w:t>
      </w:r>
      <w:r>
        <w:rPr>
          <w:b/>
          <w:snapToGrid/>
          <w:kern w:val="2"/>
          <w:sz w:val="28"/>
          <w:szCs w:val="22"/>
        </w:rPr>
        <w:t>April</w:t>
      </w:r>
      <w:r w:rsidR="00904006" w:rsidRPr="00904006">
        <w:rPr>
          <w:b/>
          <w:snapToGrid/>
          <w:kern w:val="2"/>
          <w:sz w:val="28"/>
          <w:szCs w:val="22"/>
        </w:rPr>
        <w:t>, 202</w:t>
      </w:r>
      <w:r w:rsidR="00E304EF">
        <w:rPr>
          <w:b/>
          <w:snapToGrid/>
          <w:kern w:val="2"/>
          <w:sz w:val="28"/>
          <w:szCs w:val="22"/>
        </w:rPr>
        <w:t>4</w:t>
      </w:r>
    </w:p>
    <w:p w14:paraId="704C093C" w14:textId="77777777" w:rsidR="00904006" w:rsidRPr="00904006" w:rsidRDefault="00904006" w:rsidP="00904006">
      <w:pPr>
        <w:widowControl/>
        <w:pBdr>
          <w:top w:val="single" w:sz="4" w:space="1" w:color="auto"/>
        </w:pBdr>
        <w:snapToGrid w:val="0"/>
        <w:spacing w:line="240" w:lineRule="auto"/>
        <w:jc w:val="both"/>
        <w:rPr>
          <w:b/>
          <w:snapToGrid/>
          <w:kern w:val="2"/>
          <w:sz w:val="20"/>
          <w:szCs w:val="16"/>
        </w:rPr>
      </w:pPr>
    </w:p>
    <w:p w14:paraId="300B27BA" w14:textId="135C973C"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Agenda Item:</w:t>
      </w:r>
      <w:r w:rsidRPr="00904006">
        <w:rPr>
          <w:b/>
          <w:snapToGrid/>
          <w:kern w:val="2"/>
          <w:sz w:val="28"/>
          <w:szCs w:val="22"/>
        </w:rPr>
        <w:tab/>
      </w:r>
      <w:r w:rsidRPr="00904006">
        <w:rPr>
          <w:b/>
          <w:snapToGrid/>
          <w:kern w:val="2"/>
          <w:sz w:val="28"/>
          <w:szCs w:val="22"/>
        </w:rPr>
        <w:tab/>
      </w:r>
      <w:r w:rsidR="003461D3">
        <w:rPr>
          <w:b/>
          <w:snapToGrid/>
          <w:kern w:val="2"/>
          <w:sz w:val="28"/>
          <w:szCs w:val="22"/>
        </w:rPr>
        <w:t>xxxx</w:t>
      </w:r>
    </w:p>
    <w:p w14:paraId="36FFD7D2"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Source:</w:t>
      </w:r>
      <w:r w:rsidRPr="00904006">
        <w:rPr>
          <w:b/>
          <w:snapToGrid/>
          <w:kern w:val="2"/>
          <w:sz w:val="28"/>
          <w:szCs w:val="22"/>
        </w:rPr>
        <w:tab/>
      </w:r>
      <w:r w:rsidRPr="00904006">
        <w:rPr>
          <w:b/>
          <w:snapToGrid/>
          <w:kern w:val="2"/>
          <w:sz w:val="28"/>
          <w:szCs w:val="22"/>
        </w:rPr>
        <w:tab/>
      </w:r>
      <w:r w:rsidRPr="00904006">
        <w:rPr>
          <w:b/>
          <w:snapToGrid/>
          <w:kern w:val="2"/>
          <w:sz w:val="28"/>
          <w:szCs w:val="22"/>
        </w:rPr>
        <w:tab/>
        <w:t>Huawei, HiSilicon</w:t>
      </w:r>
    </w:p>
    <w:p w14:paraId="1007778C" w14:textId="1E35757F" w:rsidR="00904006" w:rsidRPr="001F71B1" w:rsidRDefault="00904006" w:rsidP="001F71B1">
      <w:pPr>
        <w:widowControl/>
        <w:autoSpaceDE/>
        <w:autoSpaceDN/>
        <w:adjustRightInd/>
        <w:spacing w:line="240" w:lineRule="auto"/>
        <w:jc w:val="both"/>
        <w:rPr>
          <w:snapToGrid/>
          <w:color w:val="000000"/>
          <w:sz w:val="36"/>
          <w:szCs w:val="36"/>
        </w:rPr>
      </w:pPr>
      <w:r w:rsidRPr="00904006">
        <w:rPr>
          <w:b/>
          <w:snapToGrid/>
          <w:kern w:val="2"/>
          <w:sz w:val="28"/>
          <w:szCs w:val="22"/>
        </w:rPr>
        <w:t>Title:</w:t>
      </w:r>
      <w:r w:rsidRPr="00904006">
        <w:rPr>
          <w:b/>
          <w:snapToGrid/>
          <w:kern w:val="2"/>
          <w:sz w:val="28"/>
          <w:szCs w:val="22"/>
        </w:rPr>
        <w:tab/>
      </w:r>
      <w:r w:rsidRPr="00904006">
        <w:rPr>
          <w:b/>
          <w:snapToGrid/>
          <w:kern w:val="2"/>
          <w:sz w:val="28"/>
          <w:szCs w:val="22"/>
        </w:rPr>
        <w:tab/>
      </w:r>
      <w:r w:rsidRPr="00904006">
        <w:rPr>
          <w:b/>
          <w:snapToGrid/>
          <w:kern w:val="2"/>
          <w:sz w:val="28"/>
          <w:szCs w:val="22"/>
        </w:rPr>
        <w:tab/>
      </w:r>
      <w:r w:rsidR="009F72C1">
        <w:rPr>
          <w:b/>
          <w:snapToGrid/>
          <w:kern w:val="2"/>
          <w:sz w:val="28"/>
          <w:szCs w:val="22"/>
        </w:rPr>
        <w:tab/>
      </w:r>
      <w:r w:rsidR="001F71B1" w:rsidRPr="001F71B1">
        <w:rPr>
          <w:b/>
          <w:snapToGrid/>
          <w:kern w:val="2"/>
          <w:sz w:val="28"/>
          <w:szCs w:val="22"/>
        </w:rPr>
        <w:t>Discussion on MAC procedure for UTO-UCI</w:t>
      </w:r>
    </w:p>
    <w:p w14:paraId="0981EAB0"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Document for:</w:t>
      </w:r>
      <w:r w:rsidRPr="00904006">
        <w:rPr>
          <w:b/>
          <w:snapToGrid/>
          <w:kern w:val="2"/>
          <w:sz w:val="28"/>
          <w:szCs w:val="22"/>
        </w:rPr>
        <w:tab/>
        <w:t>Discussion and Decision</w:t>
      </w:r>
    </w:p>
    <w:p w14:paraId="58151796" w14:textId="77777777" w:rsidR="00904006" w:rsidRPr="00904006" w:rsidRDefault="00904006" w:rsidP="00904006">
      <w:pPr>
        <w:widowControl/>
        <w:pBdr>
          <w:bottom w:val="single" w:sz="4" w:space="1" w:color="auto"/>
        </w:pBdr>
        <w:snapToGrid w:val="0"/>
        <w:spacing w:line="240" w:lineRule="auto"/>
        <w:jc w:val="both"/>
        <w:rPr>
          <w:b/>
          <w:snapToGrid/>
          <w:kern w:val="2"/>
          <w:sz w:val="16"/>
          <w:szCs w:val="16"/>
        </w:rPr>
      </w:pPr>
    </w:p>
    <w:p w14:paraId="3C36B16E" w14:textId="77777777" w:rsidR="00904006" w:rsidRPr="00904006" w:rsidRDefault="00904006" w:rsidP="00671C68">
      <w:pPr>
        <w:keepNext/>
        <w:widowControl/>
        <w:numPr>
          <w:ilvl w:val="0"/>
          <w:numId w:val="2"/>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4" w:name="_Ref124589705"/>
      <w:bookmarkStart w:id="5" w:name="_Ref129681862"/>
      <w:r w:rsidRPr="00904006">
        <w:rPr>
          <w:rFonts w:ascii="Arial" w:eastAsia="Arial" w:hAnsi="Arial"/>
          <w:b/>
          <w:bCs/>
          <w:snapToGrid/>
          <w:sz w:val="32"/>
          <w:szCs w:val="28"/>
          <w:lang w:eastAsia="en-US"/>
        </w:rPr>
        <w:t>Introduction</w:t>
      </w:r>
      <w:bookmarkEnd w:id="4"/>
      <w:bookmarkEnd w:id="5"/>
    </w:p>
    <w:p w14:paraId="19419DEF" w14:textId="1AFAB96F" w:rsidR="00904006" w:rsidRPr="0092733E" w:rsidRDefault="00904006" w:rsidP="0092733E">
      <w:pPr>
        <w:widowControl/>
        <w:snapToGrid w:val="0"/>
        <w:spacing w:after="240" w:line="240" w:lineRule="auto"/>
        <w:jc w:val="both"/>
        <w:rPr>
          <w:snapToGrid/>
          <w:sz w:val="22"/>
          <w:szCs w:val="22"/>
        </w:rPr>
      </w:pPr>
      <w:bookmarkStart w:id="6" w:name="OLE_LINK43"/>
      <w:bookmarkStart w:id="7" w:name="OLE_LINK44"/>
      <w:r w:rsidRPr="0092733E">
        <w:rPr>
          <w:snapToGrid/>
          <w:sz w:val="22"/>
          <w:szCs w:val="22"/>
        </w:rPr>
        <w:t>RAN</w:t>
      </w:r>
      <w:r w:rsidR="00171FF5">
        <w:rPr>
          <w:snapToGrid/>
          <w:sz w:val="22"/>
          <w:szCs w:val="22"/>
        </w:rPr>
        <w:t xml:space="preserve">2 </w:t>
      </w:r>
      <w:r w:rsidRPr="0092733E">
        <w:rPr>
          <w:snapToGrid/>
          <w:sz w:val="22"/>
          <w:szCs w:val="22"/>
        </w:rPr>
        <w:t xml:space="preserve">has discussed </w:t>
      </w:r>
      <w:r w:rsidR="001143C1">
        <w:rPr>
          <w:snapToGrid/>
          <w:sz w:val="22"/>
          <w:szCs w:val="22"/>
        </w:rPr>
        <w:t>that</w:t>
      </w:r>
      <w:r w:rsidR="00171FF5">
        <w:rPr>
          <w:snapToGrid/>
          <w:sz w:val="22"/>
          <w:szCs w:val="22"/>
        </w:rPr>
        <w:t xml:space="preserve"> the MAC</w:t>
      </w:r>
      <w:r w:rsidR="00544735">
        <w:rPr>
          <w:snapToGrid/>
          <w:sz w:val="22"/>
          <w:szCs w:val="22"/>
        </w:rPr>
        <w:t xml:space="preserve"> entity </w:t>
      </w:r>
      <w:r w:rsidR="001143C1">
        <w:rPr>
          <w:snapToGrid/>
          <w:sz w:val="22"/>
          <w:szCs w:val="22"/>
        </w:rPr>
        <w:t>should determine</w:t>
      </w:r>
      <w:r w:rsidR="00544735">
        <w:rPr>
          <w:snapToGrid/>
          <w:sz w:val="22"/>
          <w:szCs w:val="22"/>
        </w:rPr>
        <w:t xml:space="preserve"> the content of UTO-UCI </w:t>
      </w:r>
      <w:r w:rsidR="001143C1">
        <w:rPr>
          <w:snapToGrid/>
          <w:sz w:val="22"/>
          <w:szCs w:val="22"/>
        </w:rPr>
        <w:t xml:space="preserve">based on the amount of buffered data from the LCH(s) </w:t>
      </w:r>
      <w:r w:rsidRPr="0092733E">
        <w:rPr>
          <w:snapToGrid/>
          <w:sz w:val="22"/>
          <w:szCs w:val="22"/>
        </w:rPr>
        <w:t xml:space="preserve">in </w:t>
      </w:r>
      <w:r w:rsidR="00E37FEA">
        <w:rPr>
          <w:snapToGrid/>
          <w:sz w:val="22"/>
          <w:szCs w:val="22"/>
        </w:rPr>
        <w:t>the</w:t>
      </w:r>
      <w:r w:rsidRPr="0092733E">
        <w:rPr>
          <w:snapToGrid/>
          <w:sz w:val="22"/>
          <w:szCs w:val="22"/>
        </w:rPr>
        <w:t xml:space="preserve"> previous meeting. In </w:t>
      </w:r>
      <w:bookmarkEnd w:id="6"/>
      <w:bookmarkEnd w:id="7"/>
      <w:r w:rsidRPr="0092733E">
        <w:rPr>
          <w:snapToGrid/>
          <w:sz w:val="22"/>
          <w:szCs w:val="22"/>
        </w:rPr>
        <w:t xml:space="preserve">this paper, we discuss </w:t>
      </w:r>
      <w:r w:rsidR="00B0285D">
        <w:rPr>
          <w:snapToGrid/>
          <w:sz w:val="22"/>
          <w:szCs w:val="22"/>
        </w:rPr>
        <w:t>detailed</w:t>
      </w:r>
      <w:r w:rsidRPr="0092733E">
        <w:rPr>
          <w:snapToGrid/>
          <w:sz w:val="22"/>
          <w:szCs w:val="22"/>
        </w:rPr>
        <w:t xml:space="preserve"> impacts </w:t>
      </w:r>
      <w:r w:rsidR="00F37636">
        <w:rPr>
          <w:snapToGrid/>
          <w:sz w:val="22"/>
          <w:szCs w:val="22"/>
        </w:rPr>
        <w:t>for determining UTO-UCI</w:t>
      </w:r>
      <w:r w:rsidRPr="0092733E">
        <w:rPr>
          <w:snapToGrid/>
          <w:sz w:val="22"/>
          <w:szCs w:val="22"/>
        </w:rPr>
        <w:t xml:space="preserve">. </w:t>
      </w:r>
    </w:p>
    <w:p w14:paraId="05548C8E" w14:textId="4E7B28FC" w:rsidR="00904006" w:rsidRPr="00904006" w:rsidRDefault="00904006" w:rsidP="00671C68">
      <w:pPr>
        <w:keepNext/>
        <w:widowControl/>
        <w:numPr>
          <w:ilvl w:val="0"/>
          <w:numId w:val="2"/>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8" w:name="OLE_LINK15"/>
      <w:bookmarkStart w:id="9" w:name="OLE_LINK77"/>
      <w:bookmarkStart w:id="10" w:name="OLE_LINK79"/>
      <w:r w:rsidRPr="00904006">
        <w:rPr>
          <w:rFonts w:ascii="Arial" w:eastAsia="Arial" w:hAnsi="Arial"/>
          <w:b/>
          <w:bCs/>
          <w:snapToGrid/>
          <w:sz w:val="32"/>
          <w:szCs w:val="28"/>
          <w:lang w:eastAsia="en-US"/>
        </w:rPr>
        <w:t>Discussio</w:t>
      </w:r>
      <w:r w:rsidR="00CD3EA0">
        <w:rPr>
          <w:rFonts w:ascii="Arial" w:eastAsia="Arial" w:hAnsi="Arial"/>
          <w:b/>
          <w:bCs/>
          <w:snapToGrid/>
          <w:sz w:val="32"/>
          <w:szCs w:val="28"/>
          <w:lang w:eastAsia="en-US"/>
        </w:rPr>
        <w:t xml:space="preserve">n </w:t>
      </w:r>
      <w:r w:rsidR="0040129D">
        <w:rPr>
          <w:rFonts w:ascii="Arial" w:eastAsia="Arial" w:hAnsi="Arial"/>
          <w:b/>
          <w:bCs/>
          <w:snapToGrid/>
          <w:sz w:val="32"/>
          <w:szCs w:val="28"/>
          <w:lang w:eastAsia="en-US"/>
        </w:rPr>
        <w:t xml:space="preserve">on </w:t>
      </w:r>
      <w:r w:rsidR="00E917E3">
        <w:rPr>
          <w:rFonts w:ascii="Arial" w:eastAsia="Arial" w:hAnsi="Arial"/>
          <w:b/>
          <w:bCs/>
          <w:snapToGrid/>
          <w:sz w:val="32"/>
          <w:szCs w:val="28"/>
          <w:lang w:eastAsia="en-US"/>
        </w:rPr>
        <w:t>UTO-</w:t>
      </w:r>
      <w:r w:rsidR="00CD3EA0">
        <w:rPr>
          <w:rFonts w:ascii="Arial" w:eastAsia="Arial" w:hAnsi="Arial"/>
          <w:b/>
          <w:bCs/>
          <w:snapToGrid/>
          <w:sz w:val="32"/>
          <w:szCs w:val="28"/>
          <w:lang w:eastAsia="en-US"/>
        </w:rPr>
        <w:t>UCI</w:t>
      </w:r>
    </w:p>
    <w:bookmarkEnd w:id="8"/>
    <w:bookmarkEnd w:id="9"/>
    <w:bookmarkEnd w:id="10"/>
    <w:p w14:paraId="43CEDBDF" w14:textId="630A3CE6" w:rsidR="00171FF5" w:rsidRPr="00DE2D5F" w:rsidRDefault="002D102D" w:rsidP="00DE2D5F">
      <w:pPr>
        <w:pStyle w:val="2"/>
        <w:rPr>
          <w:b/>
          <w:sz w:val="22"/>
          <w:szCs w:val="22"/>
        </w:rPr>
      </w:pPr>
      <w:r w:rsidRPr="002E6E56">
        <w:rPr>
          <w:b/>
          <w:sz w:val="22"/>
          <w:szCs w:val="22"/>
        </w:rPr>
        <w:t>Data volume calculation for determining UTO-UCI</w:t>
      </w:r>
    </w:p>
    <w:p w14:paraId="1AFC6FDF" w14:textId="38FB6939" w:rsidR="00AF3E8B" w:rsidRDefault="00AF3E8B" w:rsidP="00AF3E8B">
      <w:pPr>
        <w:widowControl/>
        <w:snapToGrid w:val="0"/>
        <w:spacing w:after="120" w:line="240" w:lineRule="auto"/>
        <w:jc w:val="both"/>
        <w:rPr>
          <w:snapToGrid/>
          <w:sz w:val="22"/>
          <w:szCs w:val="22"/>
        </w:rPr>
      </w:pPr>
      <w:r w:rsidRPr="00904006">
        <w:rPr>
          <w:snapToGrid/>
          <w:sz w:val="22"/>
          <w:szCs w:val="22"/>
        </w:rPr>
        <w:t>RAN</w:t>
      </w:r>
      <w:r>
        <w:rPr>
          <w:snapToGrid/>
          <w:sz w:val="22"/>
          <w:szCs w:val="22"/>
        </w:rPr>
        <w:t>2 has made the agreement that the UE determines the unused CG occasion based on the amount of buffered data from the LCH(s) in #124 meeting [1], as given below:</w:t>
      </w:r>
    </w:p>
    <w:tbl>
      <w:tblPr>
        <w:tblStyle w:val="a7"/>
        <w:tblpPr w:leftFromText="180" w:rightFromText="180" w:vertAnchor="text" w:horzAnchor="margin" w:tblpY="14"/>
        <w:tblW w:w="0" w:type="auto"/>
        <w:tblLook w:val="04A0" w:firstRow="1" w:lastRow="0" w:firstColumn="1" w:lastColumn="0" w:noHBand="0" w:noVBand="1"/>
      </w:tblPr>
      <w:tblGrid>
        <w:gridCol w:w="9305"/>
      </w:tblGrid>
      <w:tr w:rsidR="00AF3E8B" w14:paraId="3E9E939F" w14:textId="77777777" w:rsidTr="00AF3E8B">
        <w:tc>
          <w:tcPr>
            <w:tcW w:w="9305" w:type="dxa"/>
          </w:tcPr>
          <w:p w14:paraId="18C99014" w14:textId="77777777" w:rsidR="00AF3E8B" w:rsidRPr="00904006" w:rsidRDefault="00AF3E8B" w:rsidP="00AF3E8B">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07A90CA3" w14:textId="77777777" w:rsidR="00AF3E8B" w:rsidRPr="00AB3B66" w:rsidRDefault="00AF3E8B" w:rsidP="00AF3E8B">
            <w:pPr>
              <w:widowControl/>
              <w:snapToGrid w:val="0"/>
              <w:spacing w:after="120" w:line="240" w:lineRule="auto"/>
              <w:rPr>
                <w:i/>
                <w:snapToGrid/>
                <w:sz w:val="22"/>
                <w:szCs w:val="22"/>
                <w:lang w:val="en-GB"/>
              </w:rPr>
            </w:pPr>
            <w:r w:rsidRPr="00AB3B66">
              <w:rPr>
                <w:i/>
                <w:snapToGrid/>
                <w:sz w:val="22"/>
                <w:szCs w:val="22"/>
                <w:lang w:val="en-GB"/>
              </w:rPr>
              <w:t>UE determines the unused CG PUSCH occasion by considering following factors:</w:t>
            </w:r>
          </w:p>
          <w:p w14:paraId="7B56739F" w14:textId="77777777" w:rsidR="00AF3E8B" w:rsidRPr="00E25275" w:rsidRDefault="00AF3E8B" w:rsidP="00671C68">
            <w:pPr>
              <w:pStyle w:val="af5"/>
              <w:widowControl/>
              <w:numPr>
                <w:ilvl w:val="0"/>
                <w:numId w:val="5"/>
              </w:numPr>
              <w:snapToGrid w:val="0"/>
              <w:spacing w:after="120" w:line="240" w:lineRule="auto"/>
              <w:ind w:firstLineChars="0"/>
              <w:rPr>
                <w:snapToGrid/>
                <w:sz w:val="22"/>
                <w:szCs w:val="22"/>
                <w:lang w:val="en-GB"/>
              </w:rPr>
            </w:pPr>
            <w:r w:rsidRPr="00AB3B66">
              <w:rPr>
                <w:i/>
                <w:snapToGrid/>
                <w:sz w:val="22"/>
                <w:szCs w:val="22"/>
                <w:lang w:val="en-GB"/>
              </w:rPr>
              <w:t>The amount of buffered data from the LCH(s) which can be transmitted on the corresponding available CG occasions.</w:t>
            </w:r>
          </w:p>
        </w:tc>
      </w:tr>
    </w:tbl>
    <w:p w14:paraId="3C3D7332" w14:textId="564A7FFD" w:rsidR="00171FF5" w:rsidRDefault="00AF3E8B" w:rsidP="008E7A22">
      <w:pPr>
        <w:widowControl/>
        <w:snapToGrid w:val="0"/>
        <w:spacing w:after="120" w:line="240" w:lineRule="auto"/>
        <w:jc w:val="both"/>
        <w:rPr>
          <w:snapToGrid/>
          <w:sz w:val="22"/>
          <w:szCs w:val="22"/>
          <w:lang w:val="en-GB"/>
        </w:rPr>
      </w:pPr>
      <w:r>
        <w:rPr>
          <w:snapToGrid/>
          <w:sz w:val="22"/>
          <w:szCs w:val="22"/>
          <w:lang w:val="en-GB"/>
        </w:rPr>
        <w:t xml:space="preserve">Hence, </w:t>
      </w:r>
      <w:r w:rsidR="00F73404">
        <w:rPr>
          <w:snapToGrid/>
          <w:sz w:val="22"/>
          <w:szCs w:val="22"/>
          <w:lang w:val="en-GB"/>
        </w:rPr>
        <w:t>the enhancement of supporting UTO-UCI for determining CG occasion was introduced:</w:t>
      </w:r>
    </w:p>
    <w:tbl>
      <w:tblPr>
        <w:tblStyle w:val="af0"/>
        <w:tblW w:w="0" w:type="auto"/>
        <w:tblLook w:val="04A0" w:firstRow="1" w:lastRow="0" w:firstColumn="1" w:lastColumn="0" w:noHBand="0" w:noVBand="1"/>
      </w:tblPr>
      <w:tblGrid>
        <w:gridCol w:w="9305"/>
      </w:tblGrid>
      <w:tr w:rsidR="00AF3E8B" w14:paraId="195F3034" w14:textId="77777777" w:rsidTr="007421EE">
        <w:trPr>
          <w:trHeight w:val="1391"/>
        </w:trPr>
        <w:tc>
          <w:tcPr>
            <w:tcW w:w="9305" w:type="dxa"/>
          </w:tcPr>
          <w:p w14:paraId="703AC331" w14:textId="5AFCA352" w:rsidR="00AF3E8B" w:rsidRPr="00AF3E8B" w:rsidRDefault="00AF3E8B" w:rsidP="00AF3E8B">
            <w:pPr>
              <w:widowControl/>
              <w:snapToGrid w:val="0"/>
              <w:spacing w:after="240" w:line="240" w:lineRule="auto"/>
              <w:jc w:val="both"/>
              <w:rPr>
                <w:snapToGrid/>
                <w:sz w:val="22"/>
                <w:szCs w:val="22"/>
              </w:rPr>
            </w:pPr>
            <w:r w:rsidRPr="00AF3E8B">
              <w:rPr>
                <w:snapToGrid/>
                <w:sz w:val="22"/>
                <w:szCs w:val="22"/>
              </w:rPr>
              <w:t>The MAC entity determines if a configured uplink grant is going to be used for PUSCH transmission or not by considering the amount of buffered data that can be transmitted on the available occasions of the associated configured grant and other available UL-SCH resources. Upon this determination, the MAC entity sends an indication to the lower layers regarding this decision, for use in the procedure for reporting UTO-UCI (as specified in clause 9.3 in TS 38.213 [6]).</w:t>
            </w:r>
          </w:p>
        </w:tc>
      </w:tr>
    </w:tbl>
    <w:p w14:paraId="1CD43FA5" w14:textId="65DC8014" w:rsidR="00E035C5" w:rsidRDefault="00766CF5" w:rsidP="0018184C">
      <w:pPr>
        <w:widowControl/>
        <w:snapToGrid w:val="0"/>
        <w:spacing w:after="120" w:line="240" w:lineRule="auto"/>
        <w:jc w:val="both"/>
        <w:rPr>
          <w:snapToGrid/>
          <w:sz w:val="22"/>
          <w:szCs w:val="22"/>
        </w:rPr>
      </w:pPr>
      <w:r>
        <w:rPr>
          <w:rFonts w:hint="eastAsia"/>
          <w:snapToGrid/>
          <w:sz w:val="22"/>
          <w:szCs w:val="22"/>
        </w:rPr>
        <w:t>H</w:t>
      </w:r>
      <w:r>
        <w:rPr>
          <w:snapToGrid/>
          <w:sz w:val="22"/>
          <w:szCs w:val="22"/>
        </w:rPr>
        <w:t xml:space="preserve">owever, the </w:t>
      </w:r>
      <w:r w:rsidR="00573549">
        <w:rPr>
          <w:snapToGrid/>
          <w:sz w:val="22"/>
          <w:szCs w:val="22"/>
        </w:rPr>
        <w:t xml:space="preserve">procedure on how the MAC </w:t>
      </w:r>
      <w:r w:rsidR="000C5AA9">
        <w:rPr>
          <w:snapToGrid/>
          <w:sz w:val="22"/>
          <w:szCs w:val="22"/>
        </w:rPr>
        <w:t xml:space="preserve">entity </w:t>
      </w:r>
      <w:r w:rsidR="00573549">
        <w:rPr>
          <w:snapToGrid/>
          <w:sz w:val="22"/>
          <w:szCs w:val="22"/>
        </w:rPr>
        <w:t>determines the content of UTO-UCI</w:t>
      </w:r>
      <w:r w:rsidR="00B012B1">
        <w:rPr>
          <w:snapToGrid/>
          <w:sz w:val="22"/>
          <w:szCs w:val="22"/>
        </w:rPr>
        <w:t xml:space="preserve"> in</w:t>
      </w:r>
      <w:r w:rsidR="00F76D85">
        <w:rPr>
          <w:snapToGrid/>
          <w:sz w:val="22"/>
          <w:szCs w:val="22"/>
        </w:rPr>
        <w:t xml:space="preserve"> the</w:t>
      </w:r>
      <w:r w:rsidR="00B012B1">
        <w:rPr>
          <w:snapToGrid/>
          <w:sz w:val="22"/>
          <w:szCs w:val="22"/>
        </w:rPr>
        <w:t xml:space="preserve"> </w:t>
      </w:r>
      <w:r w:rsidR="00F76D85">
        <w:rPr>
          <w:snapToGrid/>
          <w:sz w:val="22"/>
          <w:szCs w:val="22"/>
        </w:rPr>
        <w:t>current</w:t>
      </w:r>
      <w:r w:rsidR="00B012B1">
        <w:rPr>
          <w:snapToGrid/>
          <w:sz w:val="22"/>
          <w:szCs w:val="22"/>
        </w:rPr>
        <w:t xml:space="preserve"> specification</w:t>
      </w:r>
      <w:r w:rsidR="00573549">
        <w:rPr>
          <w:snapToGrid/>
          <w:sz w:val="22"/>
          <w:szCs w:val="22"/>
        </w:rPr>
        <w:t xml:space="preserve"> remain</w:t>
      </w:r>
      <w:r w:rsidR="00E34E58">
        <w:rPr>
          <w:snapToGrid/>
          <w:sz w:val="22"/>
          <w:szCs w:val="22"/>
        </w:rPr>
        <w:t>s</w:t>
      </w:r>
      <w:r w:rsidR="00573549">
        <w:rPr>
          <w:snapToGrid/>
          <w:sz w:val="22"/>
          <w:szCs w:val="22"/>
        </w:rPr>
        <w:t xml:space="preserve"> unclear</w:t>
      </w:r>
      <w:r w:rsidR="00903071">
        <w:rPr>
          <w:snapToGrid/>
          <w:sz w:val="22"/>
          <w:szCs w:val="22"/>
        </w:rPr>
        <w:t>.</w:t>
      </w:r>
      <w:r w:rsidR="0018184C">
        <w:rPr>
          <w:snapToGrid/>
          <w:sz w:val="22"/>
          <w:szCs w:val="22"/>
        </w:rPr>
        <w:t xml:space="preserve"> </w:t>
      </w:r>
      <w:r w:rsidR="00187F41">
        <w:rPr>
          <w:snapToGrid/>
          <w:sz w:val="22"/>
          <w:szCs w:val="22"/>
        </w:rPr>
        <w:t>For example, the</w:t>
      </w:r>
      <w:r w:rsidR="00E035C5">
        <w:rPr>
          <w:snapToGrid/>
          <w:sz w:val="22"/>
          <w:szCs w:val="22"/>
        </w:rPr>
        <w:t xml:space="preserve"> MAC entity shall not determine</w:t>
      </w:r>
      <w:r w:rsidR="00A308C5">
        <w:rPr>
          <w:snapToGrid/>
          <w:sz w:val="22"/>
          <w:szCs w:val="22"/>
        </w:rPr>
        <w:t xml:space="preserve"> the</w:t>
      </w:r>
      <w:r w:rsidR="00E035C5">
        <w:rPr>
          <w:snapToGrid/>
          <w:sz w:val="22"/>
          <w:szCs w:val="22"/>
        </w:rPr>
        <w:t xml:space="preserve"> </w:t>
      </w:r>
      <w:r w:rsidR="00E42B5A">
        <w:rPr>
          <w:snapToGrid/>
          <w:sz w:val="22"/>
          <w:szCs w:val="22"/>
        </w:rPr>
        <w:t>UTO-UCI</w:t>
      </w:r>
      <w:r w:rsidR="00187F41">
        <w:rPr>
          <w:snapToGrid/>
          <w:sz w:val="22"/>
          <w:szCs w:val="22"/>
        </w:rPr>
        <w:t xml:space="preserve"> </w:t>
      </w:r>
      <w:r w:rsidR="008E441F">
        <w:rPr>
          <w:snapToGrid/>
          <w:sz w:val="22"/>
          <w:szCs w:val="22"/>
        </w:rPr>
        <w:t>that will be sent</w:t>
      </w:r>
      <w:r w:rsidR="00187F41">
        <w:rPr>
          <w:snapToGrid/>
          <w:sz w:val="22"/>
          <w:szCs w:val="22"/>
        </w:rPr>
        <w:t xml:space="preserve"> </w:t>
      </w:r>
      <w:r w:rsidR="008E441F">
        <w:rPr>
          <w:snapToGrid/>
          <w:sz w:val="22"/>
          <w:szCs w:val="22"/>
        </w:rPr>
        <w:t>excessively</w:t>
      </w:r>
      <w:r w:rsidR="00187F41">
        <w:rPr>
          <w:snapToGrid/>
          <w:sz w:val="22"/>
          <w:szCs w:val="22"/>
        </w:rPr>
        <w:t xml:space="preserve"> </w:t>
      </w:r>
      <w:r w:rsidR="008E441F">
        <w:rPr>
          <w:snapToGrid/>
          <w:sz w:val="22"/>
          <w:szCs w:val="22"/>
        </w:rPr>
        <w:t>later</w:t>
      </w:r>
      <w:r w:rsidR="00187F41">
        <w:rPr>
          <w:snapToGrid/>
          <w:sz w:val="22"/>
          <w:szCs w:val="22"/>
        </w:rPr>
        <w:t xml:space="preserve"> than </w:t>
      </w:r>
      <w:r w:rsidR="008E441F">
        <w:rPr>
          <w:snapToGrid/>
          <w:sz w:val="22"/>
          <w:szCs w:val="22"/>
        </w:rPr>
        <w:t>the</w:t>
      </w:r>
      <w:r w:rsidR="00A308C5">
        <w:rPr>
          <w:snapToGrid/>
          <w:sz w:val="22"/>
          <w:szCs w:val="22"/>
        </w:rPr>
        <w:t xml:space="preserve"> determination</w:t>
      </w:r>
      <w:r w:rsidR="008E441F">
        <w:rPr>
          <w:snapToGrid/>
          <w:sz w:val="22"/>
          <w:szCs w:val="22"/>
        </w:rPr>
        <w:t xml:space="preserve"> time point</w:t>
      </w:r>
      <w:r w:rsidR="005D7374">
        <w:rPr>
          <w:snapToGrid/>
          <w:sz w:val="22"/>
          <w:szCs w:val="22"/>
        </w:rPr>
        <w:t>.</w:t>
      </w:r>
      <w:r w:rsidR="00E51322">
        <w:rPr>
          <w:snapToGrid/>
          <w:sz w:val="22"/>
          <w:szCs w:val="22"/>
        </w:rPr>
        <w:t xml:space="preserve"> Since the UTO-UCI is determined by considering the buffered data volume, </w:t>
      </w:r>
      <w:r w:rsidR="004E6AAA">
        <w:rPr>
          <w:snapToGrid/>
          <w:sz w:val="22"/>
          <w:szCs w:val="22"/>
        </w:rPr>
        <w:t>it is beneficial</w:t>
      </w:r>
      <w:r w:rsidR="00C37769">
        <w:rPr>
          <w:snapToGrid/>
          <w:sz w:val="22"/>
          <w:szCs w:val="22"/>
        </w:rPr>
        <w:t xml:space="preserve"> that </w:t>
      </w:r>
      <w:r w:rsidR="00187F41">
        <w:rPr>
          <w:snapToGrid/>
          <w:sz w:val="22"/>
          <w:szCs w:val="22"/>
        </w:rPr>
        <w:t>the MAC entity should determine the content of UTO-UCI at a given point in time for the specific UTO-UCI</w:t>
      </w:r>
      <w:r w:rsidR="00ED54D3">
        <w:rPr>
          <w:snapToGrid/>
          <w:sz w:val="22"/>
          <w:szCs w:val="22"/>
        </w:rPr>
        <w:t xml:space="preserve"> that the CG occasion it </w:t>
      </w:r>
      <w:r w:rsidR="005E7166">
        <w:rPr>
          <w:snapToGrid/>
          <w:sz w:val="22"/>
          <w:szCs w:val="22"/>
        </w:rPr>
        <w:t xml:space="preserve">is multiplexed with </w:t>
      </w:r>
      <w:r w:rsidR="00903071">
        <w:rPr>
          <w:snapToGrid/>
          <w:sz w:val="22"/>
          <w:szCs w:val="22"/>
        </w:rPr>
        <w:t>is being assembl</w:t>
      </w:r>
      <w:r w:rsidR="00011101">
        <w:rPr>
          <w:snapToGrid/>
          <w:sz w:val="22"/>
          <w:szCs w:val="22"/>
        </w:rPr>
        <w:t>ed</w:t>
      </w:r>
      <w:r w:rsidR="00B91488">
        <w:rPr>
          <w:snapToGrid/>
          <w:sz w:val="22"/>
          <w:szCs w:val="22"/>
        </w:rPr>
        <w:t>, as shown in the annexed TP</w:t>
      </w:r>
      <w:r w:rsidR="00B96596">
        <w:rPr>
          <w:snapToGrid/>
          <w:sz w:val="22"/>
          <w:szCs w:val="22"/>
        </w:rPr>
        <w:t>.</w:t>
      </w:r>
      <w:r w:rsidR="005614EA">
        <w:rPr>
          <w:snapToGrid/>
          <w:sz w:val="22"/>
          <w:szCs w:val="22"/>
        </w:rPr>
        <w:t xml:space="preserve"> </w:t>
      </w:r>
    </w:p>
    <w:p w14:paraId="791CA58E" w14:textId="77777777" w:rsidR="009257BA" w:rsidRPr="005A77AA" w:rsidRDefault="009257BA" w:rsidP="009257BA">
      <w:pPr>
        <w:widowControl/>
        <w:snapToGrid w:val="0"/>
        <w:spacing w:after="240" w:line="240" w:lineRule="auto"/>
        <w:jc w:val="both"/>
        <w:rPr>
          <w:b/>
          <w:i/>
          <w:snapToGrid/>
          <w:sz w:val="22"/>
          <w:szCs w:val="22"/>
          <w:u w:val="single"/>
        </w:rPr>
      </w:pPr>
      <w:proofErr w:type="spellStart"/>
      <w:r w:rsidRPr="00904006">
        <w:rPr>
          <w:b/>
          <w:i/>
          <w:snapToGrid/>
          <w:sz w:val="22"/>
          <w:szCs w:val="22"/>
          <w:u w:val="single"/>
        </w:rPr>
        <w:t>Proposal</w:t>
      </w:r>
      <w:r>
        <w:rPr>
          <w:b/>
          <w:i/>
          <w:snapToGrid/>
          <w:sz w:val="22"/>
          <w:szCs w:val="22"/>
          <w:u w:val="single"/>
        </w:rPr>
        <w:t>1</w:t>
      </w:r>
      <w:proofErr w:type="spellEnd"/>
      <w:r w:rsidRPr="00904006">
        <w:rPr>
          <w:b/>
          <w:i/>
          <w:snapToGrid/>
          <w:sz w:val="22"/>
          <w:szCs w:val="22"/>
          <w:u w:val="single"/>
        </w:rPr>
        <w:t>:</w:t>
      </w:r>
      <w:r w:rsidRPr="00904006">
        <w:rPr>
          <w:b/>
          <w:snapToGrid/>
          <w:sz w:val="22"/>
          <w:szCs w:val="22"/>
        </w:rPr>
        <w:t xml:space="preserve"> </w:t>
      </w:r>
      <w:r>
        <w:rPr>
          <w:b/>
          <w:snapToGrid/>
          <w:sz w:val="22"/>
          <w:szCs w:val="22"/>
        </w:rPr>
        <w:t xml:space="preserve">The MAC entity determines the content of the </w:t>
      </w:r>
      <w:proofErr w:type="spellStart"/>
      <w:r>
        <w:rPr>
          <w:b/>
          <w:snapToGrid/>
          <w:sz w:val="22"/>
          <w:szCs w:val="22"/>
        </w:rPr>
        <w:t>UTO</w:t>
      </w:r>
      <w:proofErr w:type="spellEnd"/>
      <w:r>
        <w:rPr>
          <w:b/>
          <w:snapToGrid/>
          <w:sz w:val="22"/>
          <w:szCs w:val="22"/>
        </w:rPr>
        <w:t xml:space="preserve">-UCI at the specific point time when the MAC </w:t>
      </w:r>
      <w:proofErr w:type="spellStart"/>
      <w:r>
        <w:rPr>
          <w:b/>
          <w:snapToGrid/>
          <w:sz w:val="22"/>
          <w:szCs w:val="22"/>
        </w:rPr>
        <w:t>PDU</w:t>
      </w:r>
      <w:proofErr w:type="spellEnd"/>
      <w:r>
        <w:rPr>
          <w:b/>
          <w:snapToGrid/>
          <w:sz w:val="22"/>
          <w:szCs w:val="22"/>
        </w:rPr>
        <w:t xml:space="preserve"> carrying the </w:t>
      </w:r>
      <w:proofErr w:type="spellStart"/>
      <w:r>
        <w:rPr>
          <w:b/>
          <w:snapToGrid/>
          <w:sz w:val="22"/>
          <w:szCs w:val="22"/>
        </w:rPr>
        <w:t>UTO</w:t>
      </w:r>
      <w:proofErr w:type="spellEnd"/>
      <w:r>
        <w:rPr>
          <w:b/>
          <w:snapToGrid/>
          <w:sz w:val="22"/>
          <w:szCs w:val="22"/>
        </w:rPr>
        <w:t>-UCI is being assembled</w:t>
      </w:r>
      <w:r w:rsidRPr="00904006">
        <w:rPr>
          <w:b/>
          <w:snapToGrid/>
          <w:sz w:val="22"/>
          <w:szCs w:val="22"/>
        </w:rPr>
        <w:t>.</w:t>
      </w:r>
    </w:p>
    <w:p w14:paraId="01D76B06" w14:textId="77777777" w:rsidR="00904006" w:rsidRPr="00904006" w:rsidRDefault="00904006" w:rsidP="00671C68">
      <w:pPr>
        <w:keepNext/>
        <w:widowControl/>
        <w:numPr>
          <w:ilvl w:val="0"/>
          <w:numId w:val="2"/>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val="en-GB"/>
        </w:rPr>
      </w:pPr>
      <w:r w:rsidRPr="00904006">
        <w:rPr>
          <w:rFonts w:ascii="Arial" w:eastAsia="Arial" w:hAnsi="Arial"/>
          <w:b/>
          <w:bCs/>
          <w:snapToGrid/>
          <w:sz w:val="32"/>
          <w:szCs w:val="28"/>
          <w:lang w:val="en-GB"/>
        </w:rPr>
        <w:t>Conclusions</w:t>
      </w:r>
    </w:p>
    <w:p w14:paraId="48213A28" w14:textId="4B2DE859" w:rsidR="00BB0282" w:rsidRDefault="00904006" w:rsidP="00904006">
      <w:pPr>
        <w:widowControl/>
        <w:snapToGrid w:val="0"/>
        <w:spacing w:after="120" w:line="264" w:lineRule="auto"/>
        <w:jc w:val="both"/>
        <w:rPr>
          <w:snapToGrid/>
          <w:sz w:val="22"/>
          <w:szCs w:val="22"/>
        </w:rPr>
      </w:pPr>
      <w:bookmarkStart w:id="11" w:name="_Ref124589665"/>
      <w:bookmarkStart w:id="12" w:name="_Ref71620620"/>
      <w:bookmarkStart w:id="13" w:name="_Ref124671424"/>
      <w:r w:rsidRPr="00904006">
        <w:rPr>
          <w:bCs/>
          <w:snapToGrid/>
          <w:sz w:val="22"/>
          <w:szCs w:val="22"/>
        </w:rPr>
        <w:t xml:space="preserve">In this paper, we provide our view that </w:t>
      </w:r>
      <w:r w:rsidR="00AD4CE7">
        <w:rPr>
          <w:bCs/>
          <w:snapToGrid/>
          <w:sz w:val="22"/>
          <w:szCs w:val="22"/>
        </w:rPr>
        <w:t xml:space="preserve">the MAC entity should determine the </w:t>
      </w:r>
      <w:r w:rsidR="00BA5FAB">
        <w:rPr>
          <w:bCs/>
          <w:snapToGrid/>
          <w:sz w:val="22"/>
          <w:szCs w:val="22"/>
        </w:rPr>
        <w:t>UTO-UCI for the</w:t>
      </w:r>
      <w:r w:rsidR="00AD4CE7">
        <w:rPr>
          <w:bCs/>
          <w:snapToGrid/>
          <w:sz w:val="22"/>
          <w:szCs w:val="22"/>
        </w:rPr>
        <w:t xml:space="preserve"> CG occasion </w:t>
      </w:r>
      <w:r w:rsidR="00BA5FAB">
        <w:rPr>
          <w:bCs/>
          <w:snapToGrid/>
          <w:sz w:val="22"/>
          <w:szCs w:val="22"/>
        </w:rPr>
        <w:t>that is being assembled</w:t>
      </w:r>
      <w:r w:rsidR="00E95074">
        <w:rPr>
          <w:snapToGrid/>
          <w:sz w:val="22"/>
          <w:szCs w:val="22"/>
        </w:rPr>
        <w:t>.</w:t>
      </w:r>
    </w:p>
    <w:p w14:paraId="318EC255" w14:textId="4D706250" w:rsidR="00CB4246" w:rsidRPr="00CB4246" w:rsidRDefault="00904006" w:rsidP="00845A2B">
      <w:pPr>
        <w:widowControl/>
        <w:snapToGrid w:val="0"/>
        <w:spacing w:after="120" w:line="264" w:lineRule="auto"/>
        <w:jc w:val="both"/>
        <w:rPr>
          <w:b/>
          <w:snapToGrid/>
          <w:sz w:val="22"/>
          <w:szCs w:val="22"/>
        </w:rPr>
      </w:pPr>
      <w:r w:rsidRPr="00904006">
        <w:rPr>
          <w:snapToGrid/>
          <w:sz w:val="22"/>
          <w:szCs w:val="22"/>
        </w:rPr>
        <w:t xml:space="preserve">The following proposal </w:t>
      </w:r>
      <w:r w:rsidR="00622E58">
        <w:rPr>
          <w:rFonts w:hint="eastAsia"/>
          <w:snapToGrid/>
          <w:sz w:val="22"/>
          <w:szCs w:val="22"/>
        </w:rPr>
        <w:t>is</w:t>
      </w:r>
      <w:r w:rsidR="00622E58">
        <w:rPr>
          <w:snapToGrid/>
          <w:sz w:val="22"/>
          <w:szCs w:val="22"/>
        </w:rPr>
        <w:t xml:space="preserve"> </w:t>
      </w:r>
      <w:r w:rsidRPr="00904006">
        <w:rPr>
          <w:snapToGrid/>
          <w:sz w:val="22"/>
          <w:szCs w:val="22"/>
        </w:rPr>
        <w:t>given:</w:t>
      </w:r>
      <w:r w:rsidR="00845A2B" w:rsidRPr="00CB4246">
        <w:rPr>
          <w:b/>
          <w:snapToGrid/>
          <w:sz w:val="22"/>
          <w:szCs w:val="22"/>
        </w:rPr>
        <w:t xml:space="preserve"> </w:t>
      </w:r>
    </w:p>
    <w:p w14:paraId="491C8707" w14:textId="64D64253" w:rsidR="00CB4246" w:rsidRPr="005A77AA" w:rsidRDefault="00D628BE" w:rsidP="005A77AA">
      <w:pPr>
        <w:widowControl/>
        <w:snapToGrid w:val="0"/>
        <w:spacing w:after="240" w:line="240" w:lineRule="auto"/>
        <w:jc w:val="both"/>
        <w:rPr>
          <w:b/>
          <w:i/>
          <w:snapToGrid/>
          <w:sz w:val="22"/>
          <w:szCs w:val="22"/>
          <w:u w:val="single"/>
        </w:rPr>
      </w:pPr>
      <w:r w:rsidRPr="00904006">
        <w:rPr>
          <w:b/>
          <w:i/>
          <w:snapToGrid/>
          <w:sz w:val="22"/>
          <w:szCs w:val="22"/>
          <w:u w:val="single"/>
        </w:rPr>
        <w:lastRenderedPageBreak/>
        <w:t>Proposal</w:t>
      </w:r>
      <w:r>
        <w:rPr>
          <w:b/>
          <w:i/>
          <w:snapToGrid/>
          <w:sz w:val="22"/>
          <w:szCs w:val="22"/>
          <w:u w:val="single"/>
        </w:rPr>
        <w:t>1</w:t>
      </w:r>
      <w:r w:rsidRPr="00904006">
        <w:rPr>
          <w:b/>
          <w:i/>
          <w:snapToGrid/>
          <w:sz w:val="22"/>
          <w:szCs w:val="22"/>
          <w:u w:val="single"/>
        </w:rPr>
        <w:t>:</w:t>
      </w:r>
      <w:r w:rsidRPr="00904006">
        <w:rPr>
          <w:b/>
          <w:snapToGrid/>
          <w:sz w:val="22"/>
          <w:szCs w:val="22"/>
        </w:rPr>
        <w:t xml:space="preserve"> </w:t>
      </w:r>
      <w:r w:rsidR="000E75C3">
        <w:rPr>
          <w:b/>
          <w:snapToGrid/>
          <w:sz w:val="22"/>
          <w:szCs w:val="22"/>
        </w:rPr>
        <w:t>The MAC entity</w:t>
      </w:r>
      <w:r w:rsidR="000476B7">
        <w:rPr>
          <w:b/>
          <w:snapToGrid/>
          <w:sz w:val="22"/>
          <w:szCs w:val="22"/>
        </w:rPr>
        <w:t xml:space="preserve"> determines the content of the</w:t>
      </w:r>
      <w:r w:rsidR="000E75C3">
        <w:rPr>
          <w:b/>
          <w:snapToGrid/>
          <w:sz w:val="22"/>
          <w:szCs w:val="22"/>
        </w:rPr>
        <w:t xml:space="preserve"> </w:t>
      </w:r>
      <w:proofErr w:type="spellStart"/>
      <w:r w:rsidR="000E75C3">
        <w:rPr>
          <w:b/>
          <w:snapToGrid/>
          <w:sz w:val="22"/>
          <w:szCs w:val="22"/>
        </w:rPr>
        <w:t>UTO</w:t>
      </w:r>
      <w:proofErr w:type="spellEnd"/>
      <w:r w:rsidR="000E75C3">
        <w:rPr>
          <w:b/>
          <w:snapToGrid/>
          <w:sz w:val="22"/>
          <w:szCs w:val="22"/>
        </w:rPr>
        <w:t xml:space="preserve">-UCI at the specific point time </w:t>
      </w:r>
      <w:r w:rsidR="000C31C2">
        <w:rPr>
          <w:b/>
          <w:snapToGrid/>
          <w:sz w:val="22"/>
          <w:szCs w:val="22"/>
        </w:rPr>
        <w:t xml:space="preserve">when </w:t>
      </w:r>
      <w:r w:rsidR="000E75C3">
        <w:rPr>
          <w:b/>
          <w:snapToGrid/>
          <w:sz w:val="22"/>
          <w:szCs w:val="22"/>
        </w:rPr>
        <w:t xml:space="preserve">the </w:t>
      </w:r>
      <w:r w:rsidR="000476B7">
        <w:rPr>
          <w:b/>
          <w:snapToGrid/>
          <w:sz w:val="22"/>
          <w:szCs w:val="22"/>
        </w:rPr>
        <w:t xml:space="preserve">MAC </w:t>
      </w:r>
      <w:proofErr w:type="spellStart"/>
      <w:r w:rsidR="000476B7">
        <w:rPr>
          <w:b/>
          <w:snapToGrid/>
          <w:sz w:val="22"/>
          <w:szCs w:val="22"/>
        </w:rPr>
        <w:t>PDU</w:t>
      </w:r>
      <w:proofErr w:type="spellEnd"/>
      <w:r w:rsidR="000476B7">
        <w:rPr>
          <w:b/>
          <w:snapToGrid/>
          <w:sz w:val="22"/>
          <w:szCs w:val="22"/>
        </w:rPr>
        <w:t xml:space="preserve"> carrying the </w:t>
      </w:r>
      <w:proofErr w:type="spellStart"/>
      <w:r w:rsidR="000476B7">
        <w:rPr>
          <w:b/>
          <w:snapToGrid/>
          <w:sz w:val="22"/>
          <w:szCs w:val="22"/>
        </w:rPr>
        <w:t>UTO</w:t>
      </w:r>
      <w:proofErr w:type="spellEnd"/>
      <w:r w:rsidR="000476B7">
        <w:rPr>
          <w:b/>
          <w:snapToGrid/>
          <w:sz w:val="22"/>
          <w:szCs w:val="22"/>
        </w:rPr>
        <w:t xml:space="preserve">-UCI is </w:t>
      </w:r>
      <w:r w:rsidR="001B5340">
        <w:rPr>
          <w:b/>
          <w:snapToGrid/>
          <w:sz w:val="22"/>
          <w:szCs w:val="22"/>
        </w:rPr>
        <w:t>be</w:t>
      </w:r>
      <w:r w:rsidR="007038D8">
        <w:rPr>
          <w:b/>
          <w:snapToGrid/>
          <w:sz w:val="22"/>
          <w:szCs w:val="22"/>
        </w:rPr>
        <w:t xml:space="preserve">ing </w:t>
      </w:r>
      <w:r w:rsidR="000E75C3">
        <w:rPr>
          <w:b/>
          <w:snapToGrid/>
          <w:sz w:val="22"/>
          <w:szCs w:val="22"/>
        </w:rPr>
        <w:t>assembled</w:t>
      </w:r>
      <w:r w:rsidR="000E75C3" w:rsidRPr="00904006">
        <w:rPr>
          <w:b/>
          <w:snapToGrid/>
          <w:sz w:val="22"/>
          <w:szCs w:val="22"/>
        </w:rPr>
        <w:t>.</w:t>
      </w:r>
    </w:p>
    <w:p w14:paraId="2E9CA57E" w14:textId="20BF790F" w:rsidR="00904006" w:rsidRPr="00904006" w:rsidRDefault="00E115EF" w:rsidP="00904006">
      <w:pPr>
        <w:keepNext/>
        <w:widowControl/>
        <w:snapToGrid w:val="0"/>
        <w:spacing w:before="120" w:after="120" w:line="240" w:lineRule="auto"/>
        <w:ind w:left="432" w:hanging="432"/>
        <w:jc w:val="both"/>
        <w:outlineLvl w:val="0"/>
        <w:rPr>
          <w:rFonts w:ascii="Arial" w:eastAsia="Arial" w:hAnsi="Arial"/>
          <w:b/>
          <w:bCs/>
          <w:snapToGrid/>
          <w:sz w:val="32"/>
          <w:szCs w:val="28"/>
          <w:lang w:eastAsia="en-US"/>
        </w:rPr>
      </w:pPr>
      <w:r>
        <w:rPr>
          <w:rFonts w:ascii="Arial" w:eastAsia="Arial" w:hAnsi="Arial"/>
          <w:b/>
          <w:bCs/>
          <w:snapToGrid/>
          <w:sz w:val="32"/>
          <w:szCs w:val="28"/>
          <w:lang w:eastAsia="en-US"/>
        </w:rPr>
        <w:t>4</w:t>
      </w:r>
      <w:r w:rsidR="00904006" w:rsidRPr="00904006">
        <w:rPr>
          <w:rFonts w:ascii="Arial" w:eastAsia="Arial" w:hAnsi="Arial"/>
          <w:b/>
          <w:bCs/>
          <w:snapToGrid/>
          <w:sz w:val="32"/>
          <w:szCs w:val="28"/>
          <w:lang w:eastAsia="en-US"/>
        </w:rPr>
        <w:tab/>
        <w:t>References</w:t>
      </w:r>
    </w:p>
    <w:bookmarkEnd w:id="0"/>
    <w:bookmarkEnd w:id="11"/>
    <w:bookmarkEnd w:id="12"/>
    <w:bookmarkEnd w:id="13"/>
    <w:p w14:paraId="4637FD5D" w14:textId="14D4CC1D" w:rsidR="00C3026A" w:rsidRDefault="00C3026A" w:rsidP="00116C24">
      <w:pPr>
        <w:widowControl/>
        <w:tabs>
          <w:tab w:val="num" w:pos="360"/>
        </w:tabs>
        <w:adjustRightInd/>
        <w:snapToGrid w:val="0"/>
        <w:spacing w:after="60" w:line="240" w:lineRule="auto"/>
        <w:ind w:left="360" w:hanging="360"/>
        <w:jc w:val="both"/>
        <w:rPr>
          <w:snapToGrid/>
          <w:sz w:val="20"/>
          <w:szCs w:val="16"/>
        </w:rPr>
      </w:pPr>
      <w:r>
        <w:rPr>
          <w:rFonts w:hint="eastAsia"/>
          <w:snapToGrid/>
          <w:sz w:val="20"/>
          <w:szCs w:val="16"/>
        </w:rPr>
        <w:t>[</w:t>
      </w:r>
      <w:r>
        <w:rPr>
          <w:snapToGrid/>
          <w:sz w:val="20"/>
          <w:szCs w:val="16"/>
        </w:rPr>
        <w:t>1] Chair note of RAN2#124,</w:t>
      </w:r>
    </w:p>
    <w:p w14:paraId="783AA5AC" w14:textId="518D68A4" w:rsidR="00C3026A" w:rsidRDefault="00C3026A" w:rsidP="00C3026A">
      <w:pPr>
        <w:widowControl/>
        <w:tabs>
          <w:tab w:val="num" w:pos="360"/>
        </w:tabs>
        <w:adjustRightInd/>
        <w:snapToGrid w:val="0"/>
        <w:spacing w:after="60" w:line="240" w:lineRule="auto"/>
        <w:ind w:left="360" w:hanging="360"/>
        <w:jc w:val="both"/>
        <w:rPr>
          <w:snapToGrid/>
          <w:sz w:val="20"/>
          <w:szCs w:val="16"/>
        </w:rPr>
      </w:pPr>
      <w:r>
        <w:rPr>
          <w:snapToGrid/>
          <w:sz w:val="20"/>
          <w:szCs w:val="16"/>
        </w:rPr>
        <w:tab/>
      </w:r>
      <w:r w:rsidRPr="00C3026A">
        <w:rPr>
          <w:snapToGrid/>
          <w:sz w:val="20"/>
          <w:szCs w:val="16"/>
        </w:rPr>
        <w:t>https://www.3gpp.org/ftp/tsg_ran/WG2_RL2/TSGR2_124/Inbox/Chair_Notes/R2_124_ChairNotes_23-11-17_final.docx</w:t>
      </w:r>
    </w:p>
    <w:p w14:paraId="00F0D89A" w14:textId="251B3C7B" w:rsidR="00152B8F" w:rsidRDefault="00152B8F" w:rsidP="00904006"/>
    <w:p w14:paraId="378A79D6" w14:textId="77777777" w:rsidR="002B63DB" w:rsidRDefault="002B63DB" w:rsidP="00904006"/>
    <w:p w14:paraId="5B53F2B1" w14:textId="5B659147" w:rsidR="007C7BAE" w:rsidRDefault="007C7BAE" w:rsidP="00671C68">
      <w:pPr>
        <w:pStyle w:val="1"/>
        <w:numPr>
          <w:ilvl w:val="0"/>
          <w:numId w:val="6"/>
        </w:numPr>
      </w:pPr>
      <w:r>
        <w:rPr>
          <w:rFonts w:hint="eastAsia"/>
        </w:rPr>
        <w:t>A</w:t>
      </w:r>
      <w:r>
        <w:t>nnex A: TP for TS 38.321</w:t>
      </w:r>
    </w:p>
    <w:p w14:paraId="10E7AE13" w14:textId="54E3729B" w:rsidR="007C7BAE" w:rsidRPr="004531EC" w:rsidRDefault="007C7BAE" w:rsidP="004531E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Pr>
          <w:bCs/>
          <w:i/>
          <w:sz w:val="22"/>
          <w:szCs w:val="22"/>
        </w:rPr>
        <w:t>CHANGES START</w:t>
      </w:r>
    </w:p>
    <w:tbl>
      <w:tblPr>
        <w:tblStyle w:val="af0"/>
        <w:tblW w:w="0" w:type="auto"/>
        <w:tblLook w:val="04A0" w:firstRow="1" w:lastRow="0" w:firstColumn="1" w:lastColumn="0" w:noHBand="0" w:noVBand="1"/>
      </w:tblPr>
      <w:tblGrid>
        <w:gridCol w:w="9305"/>
      </w:tblGrid>
      <w:tr w:rsidR="0056526C" w14:paraId="2ACB4A46" w14:textId="77777777" w:rsidTr="0056526C">
        <w:tc>
          <w:tcPr>
            <w:tcW w:w="9305" w:type="dxa"/>
          </w:tcPr>
          <w:p w14:paraId="43D01791" w14:textId="19549C01" w:rsidR="00AD4623" w:rsidRDefault="00AD4623" w:rsidP="00AD4623">
            <w:pPr>
              <w:pStyle w:val="2"/>
              <w:numPr>
                <w:ilvl w:val="0"/>
                <w:numId w:val="0"/>
              </w:numPr>
              <w:ind w:left="576" w:hanging="576"/>
              <w:outlineLvl w:val="1"/>
            </w:pPr>
            <w:r>
              <w:t>5.8.2</w:t>
            </w:r>
            <w:r w:rsidRPr="007A6141">
              <w:rPr>
                <w:lang w:eastAsia="ko-KR"/>
              </w:rPr>
              <w:tab/>
            </w:r>
            <w:r>
              <w:t xml:space="preserve"> Uplink</w:t>
            </w:r>
          </w:p>
          <w:p w14:paraId="5DF18324" w14:textId="6D44A70F" w:rsidR="00F46AC3" w:rsidRPr="00F46AC3" w:rsidRDefault="00F46AC3" w:rsidP="00F46AC3">
            <w:pPr>
              <w:rPr>
                <w:rFonts w:hint="eastAsia"/>
              </w:rPr>
            </w:pPr>
            <w:r>
              <w:rPr>
                <w:rFonts w:hint="eastAsia"/>
              </w:rPr>
              <w:t>=</w:t>
            </w:r>
            <w:r>
              <w:t>===</w:t>
            </w:r>
            <w:r>
              <w:rPr>
                <w:rFonts w:hint="eastAsia"/>
              </w:rPr>
              <w:t>omitted</w:t>
            </w:r>
            <w:r>
              <w:t xml:space="preserve"> spec====</w:t>
            </w:r>
          </w:p>
          <w:p w14:paraId="1A0AC8EF" w14:textId="1C6AD78B" w:rsidR="006550DE" w:rsidRPr="00836FAC" w:rsidRDefault="00B23572" w:rsidP="007C7BAE">
            <w:pPr>
              <w:rPr>
                <w:rFonts w:eastAsia="Malgun Gothic"/>
                <w:lang w:eastAsia="ko-KR"/>
              </w:rPr>
            </w:pPr>
            <w:del w:id="14" w:author="Huawei, HiSilicon" w:date="2024-04-05T12:32:00Z">
              <w:r w:rsidDel="00E57EE5">
                <w:rPr>
                  <w:snapToGrid/>
                  <w:sz w:val="22"/>
                  <w:szCs w:val="22"/>
                </w:rPr>
                <w:delText>T</w:delText>
              </w:r>
              <w:r w:rsidR="00CE00EA" w:rsidDel="00E57EE5">
                <w:rPr>
                  <w:snapToGrid/>
                  <w:sz w:val="22"/>
                  <w:szCs w:val="22"/>
                </w:rPr>
                <w:delText>he</w:delText>
              </w:r>
              <w:r w:rsidR="00CE00EA" w:rsidRPr="00AF3E8B" w:rsidDel="00E57EE5">
                <w:rPr>
                  <w:snapToGrid/>
                  <w:sz w:val="22"/>
                  <w:szCs w:val="22"/>
                </w:rPr>
                <w:delText xml:space="preserve"> </w:delText>
              </w:r>
            </w:del>
            <w:ins w:id="15" w:author="Huawei, HiSilicon" w:date="2024-04-05T12:32:00Z">
              <w:r w:rsidR="00E57EE5">
                <w:rPr>
                  <w:snapToGrid/>
                  <w:sz w:val="22"/>
                  <w:szCs w:val="22"/>
                </w:rPr>
                <w:t xml:space="preserve">When assembling the MAC </w:t>
              </w:r>
              <w:proofErr w:type="spellStart"/>
              <w:r w:rsidR="00E57EE5">
                <w:rPr>
                  <w:snapToGrid/>
                  <w:sz w:val="22"/>
                  <w:szCs w:val="22"/>
                </w:rPr>
                <w:t>PDU</w:t>
              </w:r>
              <w:proofErr w:type="spellEnd"/>
              <w:r w:rsidR="00E57EE5">
                <w:rPr>
                  <w:snapToGrid/>
                  <w:sz w:val="22"/>
                  <w:szCs w:val="22"/>
                </w:rPr>
                <w:t xml:space="preserve"> for a configured uplink grant</w:t>
              </w:r>
            </w:ins>
            <w:ins w:id="16" w:author="Huawei, HiSilicon" w:date="2024-04-05T13:16:00Z">
              <w:r w:rsidR="00AC65A0">
                <w:rPr>
                  <w:snapToGrid/>
                  <w:sz w:val="22"/>
                  <w:szCs w:val="22"/>
                </w:rPr>
                <w:t xml:space="preserve"> where </w:t>
              </w:r>
              <w:proofErr w:type="spellStart"/>
              <w:r w:rsidR="00AC65A0">
                <w:rPr>
                  <w:snapToGrid/>
                  <w:sz w:val="22"/>
                  <w:szCs w:val="22"/>
                </w:rPr>
                <w:t>UTO</w:t>
              </w:r>
              <w:proofErr w:type="spellEnd"/>
              <w:r w:rsidR="00AC65A0">
                <w:rPr>
                  <w:snapToGrid/>
                  <w:sz w:val="22"/>
                  <w:szCs w:val="22"/>
                </w:rPr>
                <w:t>-UCI needs to be carried</w:t>
              </w:r>
            </w:ins>
            <w:ins w:id="17" w:author="Huawei, HiSilicon" w:date="2024-04-05T12:34:00Z">
              <w:r w:rsidR="00737566">
                <w:rPr>
                  <w:snapToGrid/>
                  <w:sz w:val="22"/>
                  <w:szCs w:val="22"/>
                </w:rPr>
                <w:t>,</w:t>
              </w:r>
            </w:ins>
            <w:ins w:id="18" w:author="Huawei, HiSilicon" w:date="2024-04-05T12:32:00Z">
              <w:r w:rsidR="00E57EE5">
                <w:rPr>
                  <w:snapToGrid/>
                  <w:sz w:val="22"/>
                  <w:szCs w:val="22"/>
                </w:rPr>
                <w:t xml:space="preserve"> the</w:t>
              </w:r>
              <w:r w:rsidR="00E57EE5" w:rsidRPr="00AF3E8B">
                <w:rPr>
                  <w:snapToGrid/>
                  <w:sz w:val="22"/>
                  <w:szCs w:val="22"/>
                </w:rPr>
                <w:t xml:space="preserve"> </w:t>
              </w:r>
            </w:ins>
            <w:r w:rsidR="0056526C" w:rsidRPr="00AF3E8B">
              <w:rPr>
                <w:snapToGrid/>
                <w:sz w:val="22"/>
                <w:szCs w:val="22"/>
              </w:rPr>
              <w:t>MAC entity determine</w:t>
            </w:r>
            <w:r w:rsidR="00EF03BD">
              <w:rPr>
                <w:snapToGrid/>
                <w:sz w:val="22"/>
                <w:szCs w:val="22"/>
              </w:rPr>
              <w:t>s</w:t>
            </w:r>
            <w:r w:rsidR="0056526C" w:rsidRPr="00AF3E8B">
              <w:rPr>
                <w:snapToGrid/>
                <w:sz w:val="22"/>
                <w:szCs w:val="22"/>
              </w:rPr>
              <w:t xml:space="preserve"> if </w:t>
            </w:r>
            <w:ins w:id="19" w:author="Huawei, HiSilicon" w:date="2024-04-05T12:33:00Z">
              <w:r w:rsidR="00E57EE5">
                <w:rPr>
                  <w:snapToGrid/>
                  <w:sz w:val="22"/>
                  <w:szCs w:val="22"/>
                </w:rPr>
                <w:t xml:space="preserve">the subsequent </w:t>
              </w:r>
            </w:ins>
            <w:del w:id="20" w:author="Huawei, HiSilicon" w:date="2024-04-05T12:33:00Z">
              <w:r w:rsidR="00F61580" w:rsidDel="00E57EE5">
                <w:rPr>
                  <w:snapToGrid/>
                  <w:sz w:val="22"/>
                  <w:szCs w:val="22"/>
                </w:rPr>
                <w:delText>a</w:delText>
              </w:r>
            </w:del>
            <w:r w:rsidR="00F61580">
              <w:rPr>
                <w:snapToGrid/>
                <w:sz w:val="22"/>
                <w:szCs w:val="22"/>
              </w:rPr>
              <w:t xml:space="preserve"> </w:t>
            </w:r>
            <w:r w:rsidR="0056526C" w:rsidRPr="00AF3E8B">
              <w:rPr>
                <w:snapToGrid/>
                <w:sz w:val="22"/>
                <w:szCs w:val="22"/>
              </w:rPr>
              <w:t>configured uplink grant</w:t>
            </w:r>
            <w:ins w:id="21" w:author="Huawei, HiSilicon" w:date="2024-04-05T12:33:00Z">
              <w:r w:rsidR="00E57EE5">
                <w:rPr>
                  <w:snapToGrid/>
                  <w:sz w:val="22"/>
                  <w:szCs w:val="22"/>
                </w:rPr>
                <w:t>s</w:t>
              </w:r>
            </w:ins>
            <w:r w:rsidR="0025401C">
              <w:rPr>
                <w:snapToGrid/>
                <w:sz w:val="22"/>
                <w:szCs w:val="22"/>
              </w:rPr>
              <w:t xml:space="preserve"> </w:t>
            </w:r>
            <w:ins w:id="22" w:author="Huawei, HiSilicon" w:date="2024-04-05T12:33:00Z">
              <w:r w:rsidR="00E57EE5">
                <w:rPr>
                  <w:snapToGrid/>
                  <w:sz w:val="22"/>
                  <w:szCs w:val="22"/>
                </w:rPr>
                <w:t>are</w:t>
              </w:r>
            </w:ins>
            <w:del w:id="23" w:author="Huawei, HiSilicon" w:date="2024-04-05T12:33:00Z">
              <w:r w:rsidR="00B9678E" w:rsidDel="00E57EE5">
                <w:rPr>
                  <w:snapToGrid/>
                  <w:sz w:val="22"/>
                  <w:szCs w:val="22"/>
                </w:rPr>
                <w:delText>is</w:delText>
              </w:r>
            </w:del>
            <w:r w:rsidR="00B9678E">
              <w:rPr>
                <w:snapToGrid/>
                <w:sz w:val="22"/>
                <w:szCs w:val="22"/>
              </w:rPr>
              <w:t xml:space="preserve"> </w:t>
            </w:r>
            <w:r w:rsidR="0056526C" w:rsidRPr="00AF3E8B">
              <w:rPr>
                <w:snapToGrid/>
                <w:sz w:val="22"/>
                <w:szCs w:val="22"/>
              </w:rPr>
              <w:t>going to be used for PUSCH transmission or not by considering the amount of buffered data that can be transmitted on the available occasions of the associated configured grant and other available UL-SCH resources. Upon this determination, the MAC entity sends an indication to the lower layers regarding this decision, for use in the procedure for reporting UTO-UCI (as specified in clause 9.3 in TS 38.213 [6]).</w:t>
            </w:r>
          </w:p>
        </w:tc>
      </w:tr>
    </w:tbl>
    <w:p w14:paraId="37052472" w14:textId="5D30A3CE" w:rsidR="007C7BAE" w:rsidRPr="00F035E2" w:rsidRDefault="00977833" w:rsidP="00F035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eastAsia="ko-KR"/>
        </w:rPr>
      </w:pPr>
      <w:r>
        <w:rPr>
          <w:bCs/>
          <w:i/>
          <w:sz w:val="22"/>
          <w:szCs w:val="22"/>
        </w:rPr>
        <w:t>NEXT CHANGE</w:t>
      </w:r>
    </w:p>
    <w:sectPr w:rsidR="007C7BAE" w:rsidRPr="00F035E2" w:rsidSect="00A518D4">
      <w:headerReference w:type="even" r:id="rId8"/>
      <w:footerReference w:type="even" r:id="rId9"/>
      <w:headerReference w:type="first" r:id="rId10"/>
      <w:footerReference w:type="first" r:id="rId11"/>
      <w:pgSz w:w="11906" w:h="16838"/>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000A5" w14:textId="77777777" w:rsidR="005E56B5" w:rsidRDefault="005E56B5">
      <w:r>
        <w:separator/>
      </w:r>
    </w:p>
  </w:endnote>
  <w:endnote w:type="continuationSeparator" w:id="0">
    <w:p w14:paraId="0FB693BB" w14:textId="77777777" w:rsidR="005E56B5" w:rsidRDefault="005E5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Ericsson Hilda">
    <w:altName w:val="Calibri"/>
    <w:charset w:val="00"/>
    <w:family w:val="auto"/>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81F9" w14:textId="77777777" w:rsidR="009610C7" w:rsidRDefault="009610C7">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54FDA" w14:textId="77777777" w:rsidR="009610C7" w:rsidRDefault="009610C7">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79AFA" w14:textId="77777777" w:rsidR="005E56B5" w:rsidRDefault="005E56B5">
      <w:r>
        <w:separator/>
      </w:r>
    </w:p>
  </w:footnote>
  <w:footnote w:type="continuationSeparator" w:id="0">
    <w:p w14:paraId="392AFDD9" w14:textId="77777777" w:rsidR="005E56B5" w:rsidRDefault="005E5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C5002" w14:textId="77777777" w:rsidR="009610C7" w:rsidRDefault="009610C7">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7778D" w14:textId="77777777" w:rsidR="009610C7" w:rsidRDefault="009610C7">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E615BA"/>
    <w:multiLevelType w:val="hybridMultilevel"/>
    <w:tmpl w:val="83BC5AD0"/>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7CAC2C81"/>
    <w:multiLevelType w:val="hybridMultilevel"/>
    <w:tmpl w:val="41CA2D8A"/>
    <w:lvl w:ilvl="0" w:tplc="3AF4F130">
      <w:start w:val="1"/>
      <w:numFmt w:val="bullet"/>
      <w:pStyle w:val="Proposal"/>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4"/>
  </w:num>
  <w:num w:numId="5">
    <w:abstractNumId w:val="0"/>
  </w:num>
  <w:num w:numId="6">
    <w:abstractNumId w:val="3"/>
    <w:lvlOverride w:ilvl="0">
      <w:startOverride w:val="5"/>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25A7"/>
    <w:rsid w:val="00006382"/>
    <w:rsid w:val="00010671"/>
    <w:rsid w:val="00011101"/>
    <w:rsid w:val="00012D83"/>
    <w:rsid w:val="00013085"/>
    <w:rsid w:val="00013AE3"/>
    <w:rsid w:val="000206F5"/>
    <w:rsid w:val="00025BA3"/>
    <w:rsid w:val="00035469"/>
    <w:rsid w:val="0003600F"/>
    <w:rsid w:val="00044AF5"/>
    <w:rsid w:val="000476B7"/>
    <w:rsid w:val="00047FD7"/>
    <w:rsid w:val="00050EBD"/>
    <w:rsid w:val="00053538"/>
    <w:rsid w:val="000535C7"/>
    <w:rsid w:val="00061705"/>
    <w:rsid w:val="00063F7D"/>
    <w:rsid w:val="000653EB"/>
    <w:rsid w:val="000677CA"/>
    <w:rsid w:val="00071130"/>
    <w:rsid w:val="00081489"/>
    <w:rsid w:val="00081B7C"/>
    <w:rsid w:val="00083F31"/>
    <w:rsid w:val="00084A7B"/>
    <w:rsid w:val="00090C8B"/>
    <w:rsid w:val="00090DDB"/>
    <w:rsid w:val="0009393B"/>
    <w:rsid w:val="000942E9"/>
    <w:rsid w:val="00094C4E"/>
    <w:rsid w:val="000A5E0C"/>
    <w:rsid w:val="000A60EF"/>
    <w:rsid w:val="000A6BB4"/>
    <w:rsid w:val="000A74B3"/>
    <w:rsid w:val="000B1DAE"/>
    <w:rsid w:val="000B708B"/>
    <w:rsid w:val="000C028F"/>
    <w:rsid w:val="000C0558"/>
    <w:rsid w:val="000C31C2"/>
    <w:rsid w:val="000C5AA9"/>
    <w:rsid w:val="000D0690"/>
    <w:rsid w:val="000D2FA7"/>
    <w:rsid w:val="000E3D3B"/>
    <w:rsid w:val="000E597F"/>
    <w:rsid w:val="000E75C3"/>
    <w:rsid w:val="000F3FA6"/>
    <w:rsid w:val="000F46DF"/>
    <w:rsid w:val="00110770"/>
    <w:rsid w:val="00112F4B"/>
    <w:rsid w:val="00113702"/>
    <w:rsid w:val="001137D7"/>
    <w:rsid w:val="001143C1"/>
    <w:rsid w:val="00114573"/>
    <w:rsid w:val="00114FF7"/>
    <w:rsid w:val="00116C24"/>
    <w:rsid w:val="00117B44"/>
    <w:rsid w:val="0012175A"/>
    <w:rsid w:val="0012316B"/>
    <w:rsid w:val="0012377E"/>
    <w:rsid w:val="00126B04"/>
    <w:rsid w:val="00132471"/>
    <w:rsid w:val="00137B4B"/>
    <w:rsid w:val="00144262"/>
    <w:rsid w:val="00152B8F"/>
    <w:rsid w:val="00152FC0"/>
    <w:rsid w:val="00155F7D"/>
    <w:rsid w:val="0015765D"/>
    <w:rsid w:val="00163A92"/>
    <w:rsid w:val="00164872"/>
    <w:rsid w:val="00165F60"/>
    <w:rsid w:val="00166078"/>
    <w:rsid w:val="00170962"/>
    <w:rsid w:val="00171FF5"/>
    <w:rsid w:val="001754E4"/>
    <w:rsid w:val="001764FC"/>
    <w:rsid w:val="00181632"/>
    <w:rsid w:val="0018184C"/>
    <w:rsid w:val="00182D54"/>
    <w:rsid w:val="00183C44"/>
    <w:rsid w:val="00184325"/>
    <w:rsid w:val="00187F41"/>
    <w:rsid w:val="001906BE"/>
    <w:rsid w:val="00190DDA"/>
    <w:rsid w:val="0019761F"/>
    <w:rsid w:val="00197A80"/>
    <w:rsid w:val="001A01A8"/>
    <w:rsid w:val="001A2468"/>
    <w:rsid w:val="001A30D1"/>
    <w:rsid w:val="001A770E"/>
    <w:rsid w:val="001B4D60"/>
    <w:rsid w:val="001B5340"/>
    <w:rsid w:val="001C154C"/>
    <w:rsid w:val="001C1AC8"/>
    <w:rsid w:val="001C64D7"/>
    <w:rsid w:val="001C7632"/>
    <w:rsid w:val="001D14A5"/>
    <w:rsid w:val="001D3286"/>
    <w:rsid w:val="001D4EF7"/>
    <w:rsid w:val="001D690A"/>
    <w:rsid w:val="001E19C5"/>
    <w:rsid w:val="001E63DF"/>
    <w:rsid w:val="001F0B40"/>
    <w:rsid w:val="001F71B1"/>
    <w:rsid w:val="001F74D6"/>
    <w:rsid w:val="0020048F"/>
    <w:rsid w:val="00201E8B"/>
    <w:rsid w:val="00204FAA"/>
    <w:rsid w:val="002065CB"/>
    <w:rsid w:val="00211435"/>
    <w:rsid w:val="00213738"/>
    <w:rsid w:val="002211AC"/>
    <w:rsid w:val="002225C1"/>
    <w:rsid w:val="00222C71"/>
    <w:rsid w:val="00223AE0"/>
    <w:rsid w:val="00226BF3"/>
    <w:rsid w:val="00240511"/>
    <w:rsid w:val="00240592"/>
    <w:rsid w:val="00240BE0"/>
    <w:rsid w:val="002444CA"/>
    <w:rsid w:val="00252F2F"/>
    <w:rsid w:val="002535B1"/>
    <w:rsid w:val="0025386C"/>
    <w:rsid w:val="0025401C"/>
    <w:rsid w:val="00254738"/>
    <w:rsid w:val="00254A41"/>
    <w:rsid w:val="00257C11"/>
    <w:rsid w:val="00261F5F"/>
    <w:rsid w:val="0026283E"/>
    <w:rsid w:val="002634C1"/>
    <w:rsid w:val="00267E67"/>
    <w:rsid w:val="00270727"/>
    <w:rsid w:val="00275BC2"/>
    <w:rsid w:val="002854E1"/>
    <w:rsid w:val="00285D43"/>
    <w:rsid w:val="002873EA"/>
    <w:rsid w:val="00290902"/>
    <w:rsid w:val="00295472"/>
    <w:rsid w:val="002A0E31"/>
    <w:rsid w:val="002B09C4"/>
    <w:rsid w:val="002B1D3C"/>
    <w:rsid w:val="002B48E6"/>
    <w:rsid w:val="002B5240"/>
    <w:rsid w:val="002B63DB"/>
    <w:rsid w:val="002B687B"/>
    <w:rsid w:val="002C0525"/>
    <w:rsid w:val="002C084D"/>
    <w:rsid w:val="002C11D6"/>
    <w:rsid w:val="002C3BA8"/>
    <w:rsid w:val="002C4518"/>
    <w:rsid w:val="002C5D8C"/>
    <w:rsid w:val="002D102D"/>
    <w:rsid w:val="002D1769"/>
    <w:rsid w:val="002D4EEC"/>
    <w:rsid w:val="002D6BE2"/>
    <w:rsid w:val="002E1B40"/>
    <w:rsid w:val="002E6E56"/>
    <w:rsid w:val="002E7416"/>
    <w:rsid w:val="002F52A1"/>
    <w:rsid w:val="00302CED"/>
    <w:rsid w:val="00303998"/>
    <w:rsid w:val="00305316"/>
    <w:rsid w:val="003055E4"/>
    <w:rsid w:val="00305EDF"/>
    <w:rsid w:val="00307760"/>
    <w:rsid w:val="00310819"/>
    <w:rsid w:val="00322719"/>
    <w:rsid w:val="00323C51"/>
    <w:rsid w:val="00330D7B"/>
    <w:rsid w:val="00331060"/>
    <w:rsid w:val="0034385B"/>
    <w:rsid w:val="00345E65"/>
    <w:rsid w:val="003461D3"/>
    <w:rsid w:val="00352553"/>
    <w:rsid w:val="003542D5"/>
    <w:rsid w:val="0035458C"/>
    <w:rsid w:val="003545A6"/>
    <w:rsid w:val="003559B3"/>
    <w:rsid w:val="00362D6B"/>
    <w:rsid w:val="00363632"/>
    <w:rsid w:val="00366388"/>
    <w:rsid w:val="00386044"/>
    <w:rsid w:val="00387763"/>
    <w:rsid w:val="003908DF"/>
    <w:rsid w:val="003945D3"/>
    <w:rsid w:val="00397A11"/>
    <w:rsid w:val="003A002C"/>
    <w:rsid w:val="003A0B67"/>
    <w:rsid w:val="003A78CB"/>
    <w:rsid w:val="003B35C7"/>
    <w:rsid w:val="003B56DF"/>
    <w:rsid w:val="003B7480"/>
    <w:rsid w:val="003C4EDD"/>
    <w:rsid w:val="003D01DF"/>
    <w:rsid w:val="003E2BC1"/>
    <w:rsid w:val="003E5D20"/>
    <w:rsid w:val="003F1198"/>
    <w:rsid w:val="003F1FFB"/>
    <w:rsid w:val="003F49CB"/>
    <w:rsid w:val="003F70F0"/>
    <w:rsid w:val="004004FD"/>
    <w:rsid w:val="00400E6F"/>
    <w:rsid w:val="0040129D"/>
    <w:rsid w:val="00404B70"/>
    <w:rsid w:val="00407BC0"/>
    <w:rsid w:val="00410DF1"/>
    <w:rsid w:val="00412F22"/>
    <w:rsid w:val="00415ED0"/>
    <w:rsid w:val="00425351"/>
    <w:rsid w:val="00425F62"/>
    <w:rsid w:val="00427450"/>
    <w:rsid w:val="004320BD"/>
    <w:rsid w:val="004349D9"/>
    <w:rsid w:val="004405E5"/>
    <w:rsid w:val="00441091"/>
    <w:rsid w:val="00444E3A"/>
    <w:rsid w:val="0044771C"/>
    <w:rsid w:val="004531EC"/>
    <w:rsid w:val="00456DF0"/>
    <w:rsid w:val="00457E12"/>
    <w:rsid w:val="0046041C"/>
    <w:rsid w:val="00463CF9"/>
    <w:rsid w:val="00464257"/>
    <w:rsid w:val="004711D8"/>
    <w:rsid w:val="004737B8"/>
    <w:rsid w:val="00474FE5"/>
    <w:rsid w:val="0047656C"/>
    <w:rsid w:val="0047657C"/>
    <w:rsid w:val="00476A68"/>
    <w:rsid w:val="00480006"/>
    <w:rsid w:val="004812C1"/>
    <w:rsid w:val="0048751E"/>
    <w:rsid w:val="004876ED"/>
    <w:rsid w:val="0049071B"/>
    <w:rsid w:val="00492A32"/>
    <w:rsid w:val="0049480F"/>
    <w:rsid w:val="004954E7"/>
    <w:rsid w:val="004A230D"/>
    <w:rsid w:val="004A71E0"/>
    <w:rsid w:val="004B006B"/>
    <w:rsid w:val="004B4B1A"/>
    <w:rsid w:val="004B5A1D"/>
    <w:rsid w:val="004C08D7"/>
    <w:rsid w:val="004C6C7C"/>
    <w:rsid w:val="004C71E1"/>
    <w:rsid w:val="004E6AAA"/>
    <w:rsid w:val="004F02F8"/>
    <w:rsid w:val="004F48B8"/>
    <w:rsid w:val="004F48C4"/>
    <w:rsid w:val="004F5B7B"/>
    <w:rsid w:val="004F7032"/>
    <w:rsid w:val="00500916"/>
    <w:rsid w:val="0050544A"/>
    <w:rsid w:val="005173C0"/>
    <w:rsid w:val="0052233A"/>
    <w:rsid w:val="00530242"/>
    <w:rsid w:val="00540A83"/>
    <w:rsid w:val="00544735"/>
    <w:rsid w:val="00551EDA"/>
    <w:rsid w:val="005530E7"/>
    <w:rsid w:val="00554FD3"/>
    <w:rsid w:val="005566A4"/>
    <w:rsid w:val="005614EA"/>
    <w:rsid w:val="0056506C"/>
    <w:rsid w:val="0056526C"/>
    <w:rsid w:val="00565CC1"/>
    <w:rsid w:val="005704C3"/>
    <w:rsid w:val="005707A9"/>
    <w:rsid w:val="00573549"/>
    <w:rsid w:val="00577E2D"/>
    <w:rsid w:val="005815CE"/>
    <w:rsid w:val="005826D7"/>
    <w:rsid w:val="00583B96"/>
    <w:rsid w:val="00592E56"/>
    <w:rsid w:val="005A3664"/>
    <w:rsid w:val="005A434B"/>
    <w:rsid w:val="005A47E6"/>
    <w:rsid w:val="005A77AA"/>
    <w:rsid w:val="005A7A3E"/>
    <w:rsid w:val="005B640A"/>
    <w:rsid w:val="005C1A83"/>
    <w:rsid w:val="005C5E94"/>
    <w:rsid w:val="005C6CB5"/>
    <w:rsid w:val="005C7A07"/>
    <w:rsid w:val="005D14D3"/>
    <w:rsid w:val="005D1879"/>
    <w:rsid w:val="005D1A22"/>
    <w:rsid w:val="005D2283"/>
    <w:rsid w:val="005D7374"/>
    <w:rsid w:val="005E097A"/>
    <w:rsid w:val="005E56B5"/>
    <w:rsid w:val="005E7166"/>
    <w:rsid w:val="005F1764"/>
    <w:rsid w:val="005F4166"/>
    <w:rsid w:val="00607B6A"/>
    <w:rsid w:val="006124B9"/>
    <w:rsid w:val="00614E33"/>
    <w:rsid w:val="00615612"/>
    <w:rsid w:val="006163F6"/>
    <w:rsid w:val="00622E58"/>
    <w:rsid w:val="00624BCF"/>
    <w:rsid w:val="00630C78"/>
    <w:rsid w:val="00631B78"/>
    <w:rsid w:val="006323E8"/>
    <w:rsid w:val="00634265"/>
    <w:rsid w:val="006414B2"/>
    <w:rsid w:val="006415EE"/>
    <w:rsid w:val="00642788"/>
    <w:rsid w:val="006457B4"/>
    <w:rsid w:val="00650098"/>
    <w:rsid w:val="00650E5B"/>
    <w:rsid w:val="006550DE"/>
    <w:rsid w:val="006625FD"/>
    <w:rsid w:val="00662B62"/>
    <w:rsid w:val="00663A25"/>
    <w:rsid w:val="00664121"/>
    <w:rsid w:val="00664786"/>
    <w:rsid w:val="0066613E"/>
    <w:rsid w:val="00671C68"/>
    <w:rsid w:val="0067304F"/>
    <w:rsid w:val="00673D55"/>
    <w:rsid w:val="00676C02"/>
    <w:rsid w:val="00685E1A"/>
    <w:rsid w:val="0068600A"/>
    <w:rsid w:val="00696EA0"/>
    <w:rsid w:val="006A135F"/>
    <w:rsid w:val="006A3B03"/>
    <w:rsid w:val="006A4605"/>
    <w:rsid w:val="006B114F"/>
    <w:rsid w:val="006B75D4"/>
    <w:rsid w:val="006C2AD6"/>
    <w:rsid w:val="006C3D6B"/>
    <w:rsid w:val="006C4394"/>
    <w:rsid w:val="006C4EC8"/>
    <w:rsid w:val="006C75E5"/>
    <w:rsid w:val="006D218F"/>
    <w:rsid w:val="006D7300"/>
    <w:rsid w:val="006D7696"/>
    <w:rsid w:val="006E08E6"/>
    <w:rsid w:val="006F288A"/>
    <w:rsid w:val="006F67F5"/>
    <w:rsid w:val="007038D8"/>
    <w:rsid w:val="00703DB7"/>
    <w:rsid w:val="007061CE"/>
    <w:rsid w:val="007070F3"/>
    <w:rsid w:val="007162BA"/>
    <w:rsid w:val="00727E21"/>
    <w:rsid w:val="00737566"/>
    <w:rsid w:val="00740EEB"/>
    <w:rsid w:val="007421EE"/>
    <w:rsid w:val="00742F8E"/>
    <w:rsid w:val="00744FA6"/>
    <w:rsid w:val="0075012D"/>
    <w:rsid w:val="0075106B"/>
    <w:rsid w:val="00754727"/>
    <w:rsid w:val="00757251"/>
    <w:rsid w:val="00760974"/>
    <w:rsid w:val="00761FED"/>
    <w:rsid w:val="00765970"/>
    <w:rsid w:val="00766CF5"/>
    <w:rsid w:val="007733C5"/>
    <w:rsid w:val="007733D8"/>
    <w:rsid w:val="00775BB5"/>
    <w:rsid w:val="00777D10"/>
    <w:rsid w:val="00780144"/>
    <w:rsid w:val="00780EC0"/>
    <w:rsid w:val="00787E36"/>
    <w:rsid w:val="00796E54"/>
    <w:rsid w:val="007B19A3"/>
    <w:rsid w:val="007B583A"/>
    <w:rsid w:val="007B615A"/>
    <w:rsid w:val="007C2103"/>
    <w:rsid w:val="007C3B95"/>
    <w:rsid w:val="007C7BAE"/>
    <w:rsid w:val="007D2061"/>
    <w:rsid w:val="007D3AC9"/>
    <w:rsid w:val="007E151B"/>
    <w:rsid w:val="007E463A"/>
    <w:rsid w:val="007E7069"/>
    <w:rsid w:val="007F2165"/>
    <w:rsid w:val="007F4517"/>
    <w:rsid w:val="00803DB3"/>
    <w:rsid w:val="00807D61"/>
    <w:rsid w:val="00810C7A"/>
    <w:rsid w:val="008134A1"/>
    <w:rsid w:val="008154E9"/>
    <w:rsid w:val="0081550B"/>
    <w:rsid w:val="008156AD"/>
    <w:rsid w:val="00816E7E"/>
    <w:rsid w:val="00820FF1"/>
    <w:rsid w:val="008213CC"/>
    <w:rsid w:val="0082261A"/>
    <w:rsid w:val="00822933"/>
    <w:rsid w:val="00825963"/>
    <w:rsid w:val="00830EB2"/>
    <w:rsid w:val="00835331"/>
    <w:rsid w:val="008354A4"/>
    <w:rsid w:val="0083551C"/>
    <w:rsid w:val="00836FAC"/>
    <w:rsid w:val="0084458B"/>
    <w:rsid w:val="0084581B"/>
    <w:rsid w:val="00845A2B"/>
    <w:rsid w:val="008500D3"/>
    <w:rsid w:val="00851C01"/>
    <w:rsid w:val="008537D6"/>
    <w:rsid w:val="0085396F"/>
    <w:rsid w:val="0085417D"/>
    <w:rsid w:val="0085532A"/>
    <w:rsid w:val="008561F5"/>
    <w:rsid w:val="00860329"/>
    <w:rsid w:val="008616C0"/>
    <w:rsid w:val="008628DC"/>
    <w:rsid w:val="008628FE"/>
    <w:rsid w:val="0086445D"/>
    <w:rsid w:val="00865876"/>
    <w:rsid w:val="00870B4A"/>
    <w:rsid w:val="0087376A"/>
    <w:rsid w:val="00882669"/>
    <w:rsid w:val="008844C8"/>
    <w:rsid w:val="008910C3"/>
    <w:rsid w:val="008922E3"/>
    <w:rsid w:val="00893527"/>
    <w:rsid w:val="008B3B80"/>
    <w:rsid w:val="008B505A"/>
    <w:rsid w:val="008C3CD0"/>
    <w:rsid w:val="008C636D"/>
    <w:rsid w:val="008D402D"/>
    <w:rsid w:val="008D48F9"/>
    <w:rsid w:val="008D6E7C"/>
    <w:rsid w:val="008E441F"/>
    <w:rsid w:val="008E6F36"/>
    <w:rsid w:val="008E7890"/>
    <w:rsid w:val="008F19E3"/>
    <w:rsid w:val="008F39FB"/>
    <w:rsid w:val="009014D1"/>
    <w:rsid w:val="00902A5A"/>
    <w:rsid w:val="00903071"/>
    <w:rsid w:val="00904006"/>
    <w:rsid w:val="00910145"/>
    <w:rsid w:val="009105EA"/>
    <w:rsid w:val="00913328"/>
    <w:rsid w:val="00915614"/>
    <w:rsid w:val="00916932"/>
    <w:rsid w:val="00920A21"/>
    <w:rsid w:val="00921C1E"/>
    <w:rsid w:val="00924804"/>
    <w:rsid w:val="00924C78"/>
    <w:rsid w:val="009257BA"/>
    <w:rsid w:val="0092733E"/>
    <w:rsid w:val="00931A68"/>
    <w:rsid w:val="0093200B"/>
    <w:rsid w:val="009610C7"/>
    <w:rsid w:val="00961E24"/>
    <w:rsid w:val="0096704F"/>
    <w:rsid w:val="00973C69"/>
    <w:rsid w:val="00977833"/>
    <w:rsid w:val="009808BD"/>
    <w:rsid w:val="009866AC"/>
    <w:rsid w:val="00987DD2"/>
    <w:rsid w:val="009913D3"/>
    <w:rsid w:val="00992950"/>
    <w:rsid w:val="00997A75"/>
    <w:rsid w:val="009A190B"/>
    <w:rsid w:val="009A35A3"/>
    <w:rsid w:val="009A3B8B"/>
    <w:rsid w:val="009A55FF"/>
    <w:rsid w:val="009B45CA"/>
    <w:rsid w:val="009B4D73"/>
    <w:rsid w:val="009C300D"/>
    <w:rsid w:val="009D05BA"/>
    <w:rsid w:val="009D0EBF"/>
    <w:rsid w:val="009D17FD"/>
    <w:rsid w:val="009D24F6"/>
    <w:rsid w:val="009D2773"/>
    <w:rsid w:val="009D35A9"/>
    <w:rsid w:val="009D43CD"/>
    <w:rsid w:val="009D7EB6"/>
    <w:rsid w:val="009E2593"/>
    <w:rsid w:val="009E3A32"/>
    <w:rsid w:val="009E43B6"/>
    <w:rsid w:val="009E6110"/>
    <w:rsid w:val="009F1365"/>
    <w:rsid w:val="009F72C1"/>
    <w:rsid w:val="00A01C8B"/>
    <w:rsid w:val="00A0397C"/>
    <w:rsid w:val="00A157BB"/>
    <w:rsid w:val="00A20A9D"/>
    <w:rsid w:val="00A25060"/>
    <w:rsid w:val="00A256E8"/>
    <w:rsid w:val="00A273B1"/>
    <w:rsid w:val="00A308C5"/>
    <w:rsid w:val="00A360DB"/>
    <w:rsid w:val="00A37487"/>
    <w:rsid w:val="00A403D8"/>
    <w:rsid w:val="00A40519"/>
    <w:rsid w:val="00A42EE5"/>
    <w:rsid w:val="00A43A2D"/>
    <w:rsid w:val="00A4722A"/>
    <w:rsid w:val="00A504C4"/>
    <w:rsid w:val="00A518D4"/>
    <w:rsid w:val="00A53C0C"/>
    <w:rsid w:val="00A54A39"/>
    <w:rsid w:val="00A55A4A"/>
    <w:rsid w:val="00A64932"/>
    <w:rsid w:val="00A67419"/>
    <w:rsid w:val="00A83284"/>
    <w:rsid w:val="00A850C5"/>
    <w:rsid w:val="00A86124"/>
    <w:rsid w:val="00A9029D"/>
    <w:rsid w:val="00A90F50"/>
    <w:rsid w:val="00A96F03"/>
    <w:rsid w:val="00AA0E25"/>
    <w:rsid w:val="00AB2AC2"/>
    <w:rsid w:val="00AB3B66"/>
    <w:rsid w:val="00AC5A06"/>
    <w:rsid w:val="00AC65A0"/>
    <w:rsid w:val="00AD0CF5"/>
    <w:rsid w:val="00AD4623"/>
    <w:rsid w:val="00AD4CE7"/>
    <w:rsid w:val="00AD70A0"/>
    <w:rsid w:val="00AE0323"/>
    <w:rsid w:val="00AE1AC8"/>
    <w:rsid w:val="00AF0CBB"/>
    <w:rsid w:val="00AF3E8B"/>
    <w:rsid w:val="00AF6010"/>
    <w:rsid w:val="00B012B1"/>
    <w:rsid w:val="00B0285D"/>
    <w:rsid w:val="00B077CF"/>
    <w:rsid w:val="00B20C66"/>
    <w:rsid w:val="00B23572"/>
    <w:rsid w:val="00B3174B"/>
    <w:rsid w:val="00B322FD"/>
    <w:rsid w:val="00B328F3"/>
    <w:rsid w:val="00B36E42"/>
    <w:rsid w:val="00B415D7"/>
    <w:rsid w:val="00B4781B"/>
    <w:rsid w:val="00B516FD"/>
    <w:rsid w:val="00B52D6A"/>
    <w:rsid w:val="00B63CD7"/>
    <w:rsid w:val="00B64594"/>
    <w:rsid w:val="00B678C0"/>
    <w:rsid w:val="00B70CA9"/>
    <w:rsid w:val="00B738AE"/>
    <w:rsid w:val="00B77062"/>
    <w:rsid w:val="00B83918"/>
    <w:rsid w:val="00B84D85"/>
    <w:rsid w:val="00B902EE"/>
    <w:rsid w:val="00B91488"/>
    <w:rsid w:val="00B93EA0"/>
    <w:rsid w:val="00B96596"/>
    <w:rsid w:val="00B9678E"/>
    <w:rsid w:val="00BA1827"/>
    <w:rsid w:val="00BA5FAB"/>
    <w:rsid w:val="00BA7D66"/>
    <w:rsid w:val="00BB0282"/>
    <w:rsid w:val="00BB115C"/>
    <w:rsid w:val="00BB37B8"/>
    <w:rsid w:val="00BB5036"/>
    <w:rsid w:val="00BC019F"/>
    <w:rsid w:val="00BC1991"/>
    <w:rsid w:val="00BD05F5"/>
    <w:rsid w:val="00BD37D8"/>
    <w:rsid w:val="00BD545F"/>
    <w:rsid w:val="00BE3D85"/>
    <w:rsid w:val="00BF3C09"/>
    <w:rsid w:val="00BF65C5"/>
    <w:rsid w:val="00C06111"/>
    <w:rsid w:val="00C1479B"/>
    <w:rsid w:val="00C3026A"/>
    <w:rsid w:val="00C348BA"/>
    <w:rsid w:val="00C37769"/>
    <w:rsid w:val="00C41F22"/>
    <w:rsid w:val="00C44CAF"/>
    <w:rsid w:val="00C520DE"/>
    <w:rsid w:val="00C53AFA"/>
    <w:rsid w:val="00C53CCC"/>
    <w:rsid w:val="00C552A4"/>
    <w:rsid w:val="00C61A28"/>
    <w:rsid w:val="00C64473"/>
    <w:rsid w:val="00C64979"/>
    <w:rsid w:val="00C66FB1"/>
    <w:rsid w:val="00C74322"/>
    <w:rsid w:val="00C8051A"/>
    <w:rsid w:val="00C80BED"/>
    <w:rsid w:val="00C83307"/>
    <w:rsid w:val="00C86E3E"/>
    <w:rsid w:val="00C906C1"/>
    <w:rsid w:val="00C92052"/>
    <w:rsid w:val="00C94D7C"/>
    <w:rsid w:val="00C955F7"/>
    <w:rsid w:val="00CA0B15"/>
    <w:rsid w:val="00CA2BC5"/>
    <w:rsid w:val="00CB4246"/>
    <w:rsid w:val="00CB7266"/>
    <w:rsid w:val="00CC010F"/>
    <w:rsid w:val="00CC12D9"/>
    <w:rsid w:val="00CC1D91"/>
    <w:rsid w:val="00CC2F0D"/>
    <w:rsid w:val="00CC3FD9"/>
    <w:rsid w:val="00CC4059"/>
    <w:rsid w:val="00CC658A"/>
    <w:rsid w:val="00CC6994"/>
    <w:rsid w:val="00CD2519"/>
    <w:rsid w:val="00CD3EA0"/>
    <w:rsid w:val="00CE00EA"/>
    <w:rsid w:val="00CE52D9"/>
    <w:rsid w:val="00CE6388"/>
    <w:rsid w:val="00CE6BE8"/>
    <w:rsid w:val="00CF22D2"/>
    <w:rsid w:val="00CF4959"/>
    <w:rsid w:val="00D007E6"/>
    <w:rsid w:val="00D07D9C"/>
    <w:rsid w:val="00D16C4C"/>
    <w:rsid w:val="00D26844"/>
    <w:rsid w:val="00D276EE"/>
    <w:rsid w:val="00D31A99"/>
    <w:rsid w:val="00D31DA3"/>
    <w:rsid w:val="00D35AE5"/>
    <w:rsid w:val="00D36A67"/>
    <w:rsid w:val="00D37A7F"/>
    <w:rsid w:val="00D405EB"/>
    <w:rsid w:val="00D4203E"/>
    <w:rsid w:val="00D45915"/>
    <w:rsid w:val="00D55ED6"/>
    <w:rsid w:val="00D628BE"/>
    <w:rsid w:val="00D741FE"/>
    <w:rsid w:val="00D74EBC"/>
    <w:rsid w:val="00D80F52"/>
    <w:rsid w:val="00D81CA4"/>
    <w:rsid w:val="00D87114"/>
    <w:rsid w:val="00D9079B"/>
    <w:rsid w:val="00D96D43"/>
    <w:rsid w:val="00DA2DE2"/>
    <w:rsid w:val="00DA5A22"/>
    <w:rsid w:val="00DB746A"/>
    <w:rsid w:val="00DC0CD0"/>
    <w:rsid w:val="00DC6519"/>
    <w:rsid w:val="00DD209E"/>
    <w:rsid w:val="00DD69D7"/>
    <w:rsid w:val="00DE1AC2"/>
    <w:rsid w:val="00DE1B8E"/>
    <w:rsid w:val="00DE2D5F"/>
    <w:rsid w:val="00DE5AE4"/>
    <w:rsid w:val="00DF259B"/>
    <w:rsid w:val="00DF616B"/>
    <w:rsid w:val="00E003A9"/>
    <w:rsid w:val="00E035C5"/>
    <w:rsid w:val="00E115EF"/>
    <w:rsid w:val="00E12A46"/>
    <w:rsid w:val="00E1353A"/>
    <w:rsid w:val="00E142EF"/>
    <w:rsid w:val="00E17688"/>
    <w:rsid w:val="00E20800"/>
    <w:rsid w:val="00E215A7"/>
    <w:rsid w:val="00E25275"/>
    <w:rsid w:val="00E25AD8"/>
    <w:rsid w:val="00E304EF"/>
    <w:rsid w:val="00E34E58"/>
    <w:rsid w:val="00E37FEA"/>
    <w:rsid w:val="00E41410"/>
    <w:rsid w:val="00E42B5A"/>
    <w:rsid w:val="00E4358C"/>
    <w:rsid w:val="00E4567B"/>
    <w:rsid w:val="00E45E28"/>
    <w:rsid w:val="00E46919"/>
    <w:rsid w:val="00E51322"/>
    <w:rsid w:val="00E52407"/>
    <w:rsid w:val="00E57EE5"/>
    <w:rsid w:val="00E665D4"/>
    <w:rsid w:val="00E67CBB"/>
    <w:rsid w:val="00E7168A"/>
    <w:rsid w:val="00E771D8"/>
    <w:rsid w:val="00E85ABA"/>
    <w:rsid w:val="00E917B6"/>
    <w:rsid w:val="00E917E3"/>
    <w:rsid w:val="00E94AF6"/>
    <w:rsid w:val="00E95074"/>
    <w:rsid w:val="00EA24C2"/>
    <w:rsid w:val="00EA3EED"/>
    <w:rsid w:val="00EA7814"/>
    <w:rsid w:val="00EB139C"/>
    <w:rsid w:val="00EB776A"/>
    <w:rsid w:val="00EB791A"/>
    <w:rsid w:val="00EC5ACB"/>
    <w:rsid w:val="00ED46AE"/>
    <w:rsid w:val="00ED54D3"/>
    <w:rsid w:val="00ED60CB"/>
    <w:rsid w:val="00ED72BC"/>
    <w:rsid w:val="00EE13AD"/>
    <w:rsid w:val="00EE2438"/>
    <w:rsid w:val="00EE307D"/>
    <w:rsid w:val="00EE58DB"/>
    <w:rsid w:val="00EE6A1E"/>
    <w:rsid w:val="00EF03BD"/>
    <w:rsid w:val="00EF532C"/>
    <w:rsid w:val="00EF6856"/>
    <w:rsid w:val="00F015D2"/>
    <w:rsid w:val="00F035E2"/>
    <w:rsid w:val="00F05455"/>
    <w:rsid w:val="00F06181"/>
    <w:rsid w:val="00F07A26"/>
    <w:rsid w:val="00F115B0"/>
    <w:rsid w:val="00F16301"/>
    <w:rsid w:val="00F22621"/>
    <w:rsid w:val="00F235E9"/>
    <w:rsid w:val="00F37636"/>
    <w:rsid w:val="00F43532"/>
    <w:rsid w:val="00F46AC3"/>
    <w:rsid w:val="00F50B3C"/>
    <w:rsid w:val="00F5191A"/>
    <w:rsid w:val="00F61580"/>
    <w:rsid w:val="00F61F27"/>
    <w:rsid w:val="00F63649"/>
    <w:rsid w:val="00F66CCC"/>
    <w:rsid w:val="00F733BE"/>
    <w:rsid w:val="00F73404"/>
    <w:rsid w:val="00F76D85"/>
    <w:rsid w:val="00F771A1"/>
    <w:rsid w:val="00F818D1"/>
    <w:rsid w:val="00F916CB"/>
    <w:rsid w:val="00F9199D"/>
    <w:rsid w:val="00FA48F0"/>
    <w:rsid w:val="00FA4E16"/>
    <w:rsid w:val="00FB0296"/>
    <w:rsid w:val="00FB16C8"/>
    <w:rsid w:val="00FB5098"/>
    <w:rsid w:val="00FC7B20"/>
    <w:rsid w:val="00FD0401"/>
    <w:rsid w:val="00FD52B5"/>
    <w:rsid w:val="00FF3AEA"/>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3D2E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2"/>
    <w:uiPriority w:val="9"/>
    <w:qFormat/>
    <w:pPr>
      <w:keepNext/>
      <w:numPr>
        <w:numId w:val="2"/>
      </w:numPr>
      <w:spacing w:before="240" w:after="240"/>
      <w:jc w:val="both"/>
      <w:outlineLvl w:val="0"/>
    </w:pPr>
    <w:rPr>
      <w:rFonts w:ascii="Arial" w:eastAsia="黑体" w:hAnsi="Arial"/>
      <w:b/>
      <w:sz w:val="32"/>
      <w:szCs w:val="32"/>
    </w:rPr>
  </w:style>
  <w:style w:type="paragraph" w:styleId="2">
    <w:name w:val="heading 2"/>
    <w:next w:val="a1"/>
    <w:link w:val="20"/>
    <w:qFormat/>
    <w:pPr>
      <w:keepNext/>
      <w:numPr>
        <w:ilvl w:val="1"/>
        <w:numId w:val="2"/>
      </w:numPr>
      <w:spacing w:before="240" w:after="240"/>
      <w:jc w:val="both"/>
      <w:outlineLvl w:val="1"/>
    </w:pPr>
    <w:rPr>
      <w:rFonts w:ascii="Arial" w:eastAsia="黑体" w:hAnsi="Arial"/>
      <w:sz w:val="24"/>
      <w:szCs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1"/>
    <w:next w:val="a1"/>
    <w:qFormat/>
    <w:pPr>
      <w:keepNext/>
      <w:keepLines/>
      <w:numPr>
        <w:ilvl w:val="2"/>
        <w:numId w:val="2"/>
      </w:numPr>
      <w:autoSpaceDE/>
      <w:autoSpaceDN/>
      <w:adjustRightInd/>
      <w:spacing w:before="260" w:after="260" w:line="416" w:lineRule="auto"/>
      <w:jc w:val="both"/>
      <w:outlineLvl w:val="2"/>
    </w:pPr>
    <w:rPr>
      <w:rFonts w:eastAsia="黑体"/>
      <w:bCs/>
      <w:kern w:val="2"/>
      <w:sz w:val="24"/>
      <w:szCs w:val="32"/>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1"/>
    <w:next w:val="a1"/>
    <w:link w:val="40"/>
    <w:unhideWhenUsed/>
    <w:qFormat/>
    <w:rsid w:val="00CC2F0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1"/>
    <w:next w:val="a1"/>
    <w:link w:val="50"/>
    <w:qFormat/>
    <w:rsid w:val="00CC2F0D"/>
    <w:pPr>
      <w:keepNext/>
      <w:widowControl/>
      <w:snapToGrid w:val="0"/>
      <w:spacing w:before="120" w:after="120" w:line="240" w:lineRule="auto"/>
      <w:ind w:left="720" w:hanging="720"/>
      <w:jc w:val="both"/>
      <w:outlineLvl w:val="4"/>
    </w:pPr>
    <w:rPr>
      <w:b/>
      <w:bCs/>
      <w:i/>
      <w:iCs/>
      <w:snapToGrid/>
      <w:sz w:val="22"/>
      <w:szCs w:val="26"/>
      <w:lang w:eastAsia="en-US"/>
    </w:rPr>
  </w:style>
  <w:style w:type="paragraph" w:styleId="6">
    <w:name w:val="heading 6"/>
    <w:aliases w:val="H61,h6,TOC header,Bullet list,sub-dash,sd,5,T1,Heading6,h61,h62,Titre 6,Alt+6,Appendix"/>
    <w:basedOn w:val="a1"/>
    <w:next w:val="a1"/>
    <w:link w:val="60"/>
    <w:qFormat/>
    <w:rsid w:val="00CC2F0D"/>
    <w:pPr>
      <w:widowControl/>
      <w:tabs>
        <w:tab w:val="num" w:pos="1152"/>
      </w:tabs>
      <w:snapToGrid w:val="0"/>
      <w:spacing w:before="240" w:after="60" w:line="240" w:lineRule="auto"/>
      <w:ind w:left="1152" w:hanging="1152"/>
      <w:jc w:val="both"/>
      <w:outlineLvl w:val="5"/>
    </w:pPr>
    <w:rPr>
      <w:b/>
      <w:bCs/>
      <w:snapToGrid/>
      <w:sz w:val="22"/>
      <w:szCs w:val="22"/>
      <w:lang w:eastAsia="en-US"/>
    </w:rPr>
  </w:style>
  <w:style w:type="paragraph" w:styleId="7">
    <w:name w:val="heading 7"/>
    <w:aliases w:val="Bulleted list,L7,st,SDL title,h7,Alt+7,Alt+71,Alt+72,Alt+73,Alt+74,Alt+75,Alt+76,Alt+77,Alt+78,Alt+79,Alt+710,Alt+711,Alt+712,Alt+713"/>
    <w:basedOn w:val="a1"/>
    <w:next w:val="a1"/>
    <w:link w:val="70"/>
    <w:qFormat/>
    <w:rsid w:val="00CC2F0D"/>
    <w:pPr>
      <w:widowControl/>
      <w:tabs>
        <w:tab w:val="num" w:pos="1296"/>
      </w:tabs>
      <w:snapToGrid w:val="0"/>
      <w:spacing w:before="240" w:after="60" w:line="240" w:lineRule="auto"/>
      <w:ind w:left="1296" w:hanging="1296"/>
      <w:jc w:val="both"/>
      <w:outlineLvl w:val="6"/>
    </w:pPr>
    <w:rPr>
      <w:snapToGrid/>
      <w:sz w:val="24"/>
      <w:szCs w:val="24"/>
      <w:lang w:eastAsia="en-US"/>
    </w:rPr>
  </w:style>
  <w:style w:type="paragraph" w:styleId="8">
    <w:name w:val="heading 8"/>
    <w:aliases w:val="Alt+8,Alt+81,Alt+82,Alt+83,Alt+84,Alt+85,Alt+86,Alt+87,Alt+88,Alt+89,Alt+810,Alt+811,Alt+812,Alt+813,Legal Level 1.1.1.,Center Bold,Table Heading,Table"/>
    <w:basedOn w:val="a1"/>
    <w:next w:val="a1"/>
    <w:link w:val="80"/>
    <w:qFormat/>
    <w:rsid w:val="00CC2F0D"/>
    <w:pPr>
      <w:widowControl/>
      <w:tabs>
        <w:tab w:val="num" w:pos="1440"/>
      </w:tabs>
      <w:snapToGrid w:val="0"/>
      <w:spacing w:before="240" w:after="60" w:line="240" w:lineRule="auto"/>
      <w:ind w:left="1440" w:hanging="1440"/>
      <w:jc w:val="both"/>
      <w:outlineLvl w:val="7"/>
    </w:pPr>
    <w:rPr>
      <w:i/>
      <w:iCs/>
      <w:snapToGrid/>
      <w:sz w:val="24"/>
      <w:szCs w:val="24"/>
      <w:lang w:eastAsia="en-US"/>
    </w:rPr>
  </w:style>
  <w:style w:type="paragraph" w:styleId="9">
    <w:name w:val="heading 9"/>
    <w:aliases w:val="Alt+9,Figure Heading,FH,Titre 10"/>
    <w:basedOn w:val="a1"/>
    <w:next w:val="a1"/>
    <w:link w:val="90"/>
    <w:qFormat/>
    <w:rsid w:val="00CC2F0D"/>
    <w:pPr>
      <w:widowControl/>
      <w:tabs>
        <w:tab w:val="num" w:pos="1584"/>
      </w:tabs>
      <w:snapToGrid w:val="0"/>
      <w:spacing w:before="240" w:after="60" w:line="240" w:lineRule="auto"/>
      <w:ind w:left="1584" w:hanging="1584"/>
      <w:jc w:val="both"/>
      <w:outlineLvl w:val="8"/>
    </w:pPr>
    <w:rPr>
      <w:rFonts w:ascii="Arial" w:hAnsi="Arial" w:cs="Arial"/>
      <w:snapToGrid/>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1"/>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1"/>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1"/>
    <w:link w:val="af6"/>
    <w:uiPriority w:val="34"/>
    <w:qFormat/>
    <w:rsid w:val="0075012D"/>
    <w:pPr>
      <w:ind w:firstLineChars="200" w:firstLine="420"/>
    </w:p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2"/>
    <w:link w:val="4"/>
    <w:semiHidden/>
    <w:rsid w:val="00CC2F0D"/>
    <w:rPr>
      <w:rFonts w:asciiTheme="majorHAnsi" w:eastAsiaTheme="majorEastAsia" w:hAnsiTheme="majorHAnsi" w:cstheme="majorBidi"/>
      <w:b/>
      <w:bCs/>
      <w:snapToGrid w:val="0"/>
      <w:sz w:val="28"/>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2"/>
    <w:link w:val="5"/>
    <w:rsid w:val="00CC2F0D"/>
    <w:rPr>
      <w:b/>
      <w:bCs/>
      <w:i/>
      <w:iCs/>
      <w:sz w:val="22"/>
      <w:szCs w:val="26"/>
      <w:lang w:eastAsia="en-US"/>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2"/>
    <w:link w:val="6"/>
    <w:rsid w:val="00CC2F0D"/>
    <w:rPr>
      <w:b/>
      <w:bCs/>
      <w:sz w:val="22"/>
      <w:szCs w:val="22"/>
      <w:lang w:eastAsia="en-US"/>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2"/>
    <w:link w:val="7"/>
    <w:rsid w:val="00CC2F0D"/>
    <w:rPr>
      <w:sz w:val="24"/>
      <w:szCs w:val="24"/>
      <w:lang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2"/>
    <w:link w:val="8"/>
    <w:rsid w:val="00CC2F0D"/>
    <w:rPr>
      <w:i/>
      <w:iCs/>
      <w:sz w:val="24"/>
      <w:szCs w:val="24"/>
      <w:lang w:eastAsia="en-US"/>
    </w:rPr>
  </w:style>
  <w:style w:type="character" w:customStyle="1" w:styleId="90">
    <w:name w:val="标题 9 字符"/>
    <w:aliases w:val="Alt+9 字符,Figure Heading 字符,FH 字符,Titre 10 字符"/>
    <w:basedOn w:val="a2"/>
    <w:link w:val="9"/>
    <w:rsid w:val="00CC2F0D"/>
    <w:rPr>
      <w:rFonts w:ascii="Arial" w:hAnsi="Arial" w:cs="Arial"/>
      <w:sz w:val="22"/>
      <w:szCs w:val="22"/>
      <w:lang w:eastAsia="en-US"/>
    </w:rPr>
  </w:style>
  <w:style w:type="paragraph" w:customStyle="1" w:styleId="References">
    <w:name w:val="References"/>
    <w:basedOn w:val="a1"/>
    <w:rsid w:val="00CC2F0D"/>
    <w:pPr>
      <w:widowControl/>
      <w:numPr>
        <w:numId w:val="3"/>
      </w:numPr>
      <w:adjustRightInd/>
      <w:snapToGrid w:val="0"/>
      <w:spacing w:after="60" w:line="240" w:lineRule="auto"/>
      <w:jc w:val="both"/>
    </w:pPr>
    <w:rPr>
      <w:snapToGrid/>
      <w:sz w:val="20"/>
      <w:szCs w:val="16"/>
      <w:lang w:eastAsia="en-US"/>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CC2F0D"/>
    <w:rPr>
      <w:snapToGrid w:val="0"/>
      <w:sz w:val="21"/>
      <w:szCs w:val="21"/>
    </w:rPr>
  </w:style>
  <w:style w:type="character" w:styleId="af7">
    <w:name w:val="annotation reference"/>
    <w:basedOn w:val="a2"/>
    <w:unhideWhenUsed/>
    <w:qFormat/>
    <w:rsid w:val="00CC2F0D"/>
    <w:rPr>
      <w:sz w:val="21"/>
      <w:szCs w:val="21"/>
    </w:rPr>
  </w:style>
  <w:style w:type="paragraph" w:styleId="af8">
    <w:name w:val="annotation text"/>
    <w:basedOn w:val="a1"/>
    <w:link w:val="af9"/>
    <w:uiPriority w:val="99"/>
    <w:unhideWhenUsed/>
    <w:qFormat/>
    <w:rsid w:val="00CC2F0D"/>
    <w:pPr>
      <w:widowControl/>
      <w:snapToGrid w:val="0"/>
      <w:spacing w:after="120" w:line="240" w:lineRule="auto"/>
    </w:pPr>
    <w:rPr>
      <w:snapToGrid/>
      <w:sz w:val="22"/>
      <w:szCs w:val="22"/>
      <w:lang w:eastAsia="en-US"/>
    </w:rPr>
  </w:style>
  <w:style w:type="character" w:customStyle="1" w:styleId="af9">
    <w:name w:val="批注文字 字符"/>
    <w:basedOn w:val="a2"/>
    <w:link w:val="af8"/>
    <w:uiPriority w:val="99"/>
    <w:qFormat/>
    <w:rsid w:val="00CC2F0D"/>
    <w:rPr>
      <w:sz w:val="22"/>
      <w:szCs w:val="22"/>
      <w:lang w:eastAsia="en-US"/>
    </w:rPr>
  </w:style>
  <w:style w:type="paragraph" w:customStyle="1" w:styleId="Proposal">
    <w:name w:val="Proposal"/>
    <w:basedOn w:val="a1"/>
    <w:qFormat/>
    <w:rsid w:val="00CC2F0D"/>
    <w:pPr>
      <w:widowControl/>
      <w:numPr>
        <w:numId w:val="4"/>
      </w:numPr>
      <w:tabs>
        <w:tab w:val="left" w:pos="1304"/>
      </w:tabs>
      <w:overflowPunct w:val="0"/>
      <w:spacing w:after="120" w:line="240" w:lineRule="auto"/>
      <w:jc w:val="both"/>
    </w:pPr>
    <w:rPr>
      <w:rFonts w:ascii="Arial" w:hAnsi="Arial"/>
      <w:b/>
      <w:bCs/>
      <w:snapToGrid/>
      <w:sz w:val="20"/>
      <w:szCs w:val="20"/>
      <w:lang w:eastAsia="en-US"/>
    </w:rPr>
  </w:style>
  <w:style w:type="table" w:customStyle="1" w:styleId="10">
    <w:name w:val="网格型1"/>
    <w:basedOn w:val="a3"/>
    <w:next w:val="af0"/>
    <w:uiPriority w:val="59"/>
    <w:qFormat/>
    <w:rsid w:val="003F1FFB"/>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3"/>
    <w:next w:val="af0"/>
    <w:uiPriority w:val="59"/>
    <w:qFormat/>
    <w:rsid w:val="00904006"/>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8"/>
    <w:next w:val="af8"/>
    <w:link w:val="afb"/>
    <w:semiHidden/>
    <w:unhideWhenUsed/>
    <w:rsid w:val="00C906C1"/>
    <w:pPr>
      <w:widowControl w:val="0"/>
      <w:snapToGrid/>
      <w:spacing w:after="0" w:line="360" w:lineRule="auto"/>
    </w:pPr>
    <w:rPr>
      <w:b/>
      <w:bCs/>
      <w:snapToGrid w:val="0"/>
      <w:sz w:val="21"/>
      <w:szCs w:val="21"/>
      <w:lang w:eastAsia="zh-CN"/>
    </w:rPr>
  </w:style>
  <w:style w:type="character" w:customStyle="1" w:styleId="afb">
    <w:name w:val="批注主题 字符"/>
    <w:basedOn w:val="af9"/>
    <w:link w:val="afa"/>
    <w:semiHidden/>
    <w:rsid w:val="00C906C1"/>
    <w:rPr>
      <w:b/>
      <w:bCs/>
      <w:snapToGrid w:val="0"/>
      <w:sz w:val="21"/>
      <w:szCs w:val="21"/>
      <w:lang w:eastAsia="en-US"/>
    </w:rPr>
  </w:style>
  <w:style w:type="paragraph" w:customStyle="1" w:styleId="Doc-text2">
    <w:name w:val="Doc-text2"/>
    <w:basedOn w:val="a1"/>
    <w:link w:val="Doc-text2Char"/>
    <w:qFormat/>
    <w:rsid w:val="009D43CD"/>
    <w:pPr>
      <w:widowControl/>
      <w:tabs>
        <w:tab w:val="left" w:pos="1622"/>
      </w:tabs>
      <w:autoSpaceDE/>
      <w:autoSpaceDN/>
      <w:adjustRightInd/>
      <w:spacing w:line="240" w:lineRule="auto"/>
      <w:ind w:left="1622" w:hanging="363"/>
    </w:pPr>
    <w:rPr>
      <w:rFonts w:ascii="Arial" w:eastAsia="MS Mincho" w:hAnsi="Arial"/>
      <w:snapToGrid/>
      <w:sz w:val="20"/>
      <w:szCs w:val="24"/>
      <w:lang w:val="en-GB" w:eastAsia="en-GB"/>
    </w:rPr>
  </w:style>
  <w:style w:type="character" w:customStyle="1" w:styleId="Doc-text2Char">
    <w:name w:val="Doc-text2 Char"/>
    <w:link w:val="Doc-text2"/>
    <w:qFormat/>
    <w:rsid w:val="009D43CD"/>
    <w:rPr>
      <w:rFonts w:ascii="Arial" w:eastAsia="MS Mincho" w:hAnsi="Arial"/>
      <w:szCs w:val="24"/>
      <w:lang w:val="en-GB" w:eastAsia="en-GB"/>
    </w:rPr>
  </w:style>
  <w:style w:type="paragraph" w:customStyle="1" w:styleId="B1">
    <w:name w:val="B1"/>
    <w:basedOn w:val="afc"/>
    <w:link w:val="B1Char"/>
    <w:qFormat/>
    <w:rsid w:val="007C7BAE"/>
    <w:pPr>
      <w:widowControl/>
      <w:overflowPunct w:val="0"/>
      <w:spacing w:after="180" w:line="240" w:lineRule="auto"/>
      <w:ind w:left="568" w:firstLineChars="0" w:hanging="284"/>
      <w:contextualSpacing w:val="0"/>
      <w:textAlignment w:val="baseline"/>
    </w:pPr>
    <w:rPr>
      <w:snapToGrid/>
      <w:sz w:val="20"/>
      <w:szCs w:val="20"/>
      <w:lang w:val="en-GB"/>
    </w:rPr>
  </w:style>
  <w:style w:type="character" w:customStyle="1" w:styleId="B1Char">
    <w:name w:val="B1 Char"/>
    <w:link w:val="B1"/>
    <w:qFormat/>
    <w:rsid w:val="007C7BAE"/>
    <w:rPr>
      <w:lang w:val="en-GB"/>
    </w:rPr>
  </w:style>
  <w:style w:type="paragraph" w:styleId="afc">
    <w:name w:val="List"/>
    <w:basedOn w:val="a1"/>
    <w:semiHidden/>
    <w:unhideWhenUsed/>
    <w:rsid w:val="007C7BAE"/>
    <w:pPr>
      <w:ind w:left="200" w:hangingChars="200" w:hanging="200"/>
      <w:contextualSpacing/>
    </w:pPr>
  </w:style>
  <w:style w:type="character" w:styleId="afd">
    <w:name w:val="Hyperlink"/>
    <w:basedOn w:val="a2"/>
    <w:unhideWhenUsed/>
    <w:rsid w:val="00C3026A"/>
    <w:rPr>
      <w:color w:val="0000FF" w:themeColor="hyperlink"/>
      <w:u w:val="single"/>
    </w:rPr>
  </w:style>
  <w:style w:type="character" w:styleId="afe">
    <w:name w:val="Unresolved Mention"/>
    <w:basedOn w:val="a2"/>
    <w:uiPriority w:val="99"/>
    <w:semiHidden/>
    <w:unhideWhenUsed/>
    <w:rsid w:val="00C3026A"/>
    <w:rPr>
      <w:color w:val="605E5C"/>
      <w:shd w:val="clear" w:color="auto" w:fill="E1DFDD"/>
    </w:rPr>
  </w:style>
  <w:style w:type="character" w:customStyle="1" w:styleId="20">
    <w:name w:val="标题 2 字符"/>
    <w:link w:val="2"/>
    <w:rsid w:val="006550DE"/>
    <w:rPr>
      <w:rFonts w:ascii="Arial" w:eastAsia="黑体" w:hAnsi="Arial"/>
      <w:sz w:val="24"/>
      <w:szCs w:val="24"/>
    </w:rPr>
  </w:style>
  <w:style w:type="paragraph" w:customStyle="1" w:styleId="TAL">
    <w:name w:val="TAL"/>
    <w:basedOn w:val="a1"/>
    <w:link w:val="TALCar"/>
    <w:qFormat/>
    <w:rsid w:val="006550DE"/>
    <w:pPr>
      <w:keepNext/>
      <w:keepLines/>
      <w:widowControl/>
      <w:overflowPunct w:val="0"/>
      <w:spacing w:line="240" w:lineRule="auto"/>
      <w:textAlignment w:val="baseline"/>
    </w:pPr>
    <w:rPr>
      <w:rFonts w:ascii="Arial" w:eastAsia="Times New Roman" w:hAnsi="Arial"/>
      <w:snapToGrid/>
      <w:sz w:val="18"/>
      <w:szCs w:val="20"/>
      <w:lang w:val="en-GB" w:eastAsia="ja-JP"/>
    </w:rPr>
  </w:style>
  <w:style w:type="character" w:customStyle="1" w:styleId="TALCar">
    <w:name w:val="TAL Car"/>
    <w:link w:val="TAL"/>
    <w:qFormat/>
    <w:rsid w:val="006550DE"/>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589654">
      <w:bodyDiv w:val="1"/>
      <w:marLeft w:val="0"/>
      <w:marRight w:val="0"/>
      <w:marTop w:val="0"/>
      <w:marBottom w:val="0"/>
      <w:divBdr>
        <w:top w:val="none" w:sz="0" w:space="0" w:color="auto"/>
        <w:left w:val="none" w:sz="0" w:space="0" w:color="auto"/>
        <w:bottom w:val="none" w:sz="0" w:space="0" w:color="auto"/>
        <w:right w:val="none" w:sz="0" w:space="0" w:color="auto"/>
      </w:divBdr>
    </w:div>
    <w:div w:id="1361977642">
      <w:bodyDiv w:val="1"/>
      <w:marLeft w:val="0"/>
      <w:marRight w:val="0"/>
      <w:marTop w:val="0"/>
      <w:marBottom w:val="0"/>
      <w:divBdr>
        <w:top w:val="none" w:sz="0" w:space="0" w:color="auto"/>
        <w:left w:val="none" w:sz="0" w:space="0" w:color="auto"/>
        <w:bottom w:val="none" w:sz="0" w:space="0" w:color="auto"/>
        <w:right w:val="none" w:sz="0" w:space="0" w:color="auto"/>
      </w:divBdr>
    </w:div>
    <w:div w:id="2003316252">
      <w:bodyDiv w:val="1"/>
      <w:marLeft w:val="0"/>
      <w:marRight w:val="0"/>
      <w:marTop w:val="0"/>
      <w:marBottom w:val="0"/>
      <w:divBdr>
        <w:top w:val="none" w:sz="0" w:space="0" w:color="auto"/>
        <w:left w:val="none" w:sz="0" w:space="0" w:color="auto"/>
        <w:bottom w:val="none" w:sz="0" w:space="0" w:color="auto"/>
        <w:right w:val="none" w:sz="0" w:space="0" w:color="auto"/>
      </w:divBdr>
      <w:divsChild>
        <w:div w:id="771821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D25AB-A71D-4D67-BA91-8795925B3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65</TotalTime>
  <Pages>2</Pages>
  <Words>494</Words>
  <Characters>2821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zhangyanqing (E)</dc:creator>
  <cp:keywords/>
  <dc:description/>
  <cp:lastModifiedBy>Huawei, HiSilicon</cp:lastModifiedBy>
  <cp:revision>58</cp:revision>
  <dcterms:created xsi:type="dcterms:W3CDTF">2024-02-19T07:59:00Z</dcterms:created>
  <dcterms:modified xsi:type="dcterms:W3CDTF">2024-04-05T05:16:00Z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(3)lgG++y8LINaKepQLfWZMfJKax2Ctv3t6LGB8epKa+/l5YMQFSk5iU82CpDRr/Vumydp5qoeH
Y1hO+0f/hf6ZHxcOfcAYgLtWwuZ7bylahW264eZRGrfyPVPfOYIdej0FNu2SX9qc3fhf59ff
TMZmd0VtodoqcTtWBdWQE5rbvP1VbiCkKH1Dwmom+qM4iAdkLaETPM/PjlRCKItkLm21f/jU
tlbmAOm+No2gnPB3QA</vt:lpwstr>
  </property>
  <property fmtid="{D5CDD505-2E9C-101B-9397-08002B2CF9AE}" pid="7" name="_2015_ms_pID_7253431">
    <vt:lpwstr>j27cJ++bPtpgHw1o8QVgSskBqGgQQ2F9jj/eOJbwLaZtbMkVD9QML0
CWxVssRtBiLdNEPqJwa+qm79kzMrJgfEiHoHEz88ruinnTaBeljcIMY+iI2CZx4h1TDzZ+bb
NrBV41iSf+Dr+e1/hXROoqzOURVrrcPn2oZ1KAth2aOs91/ZWNQ73qwJplbMCNhsJjNL+Kxd
nzbzrtQw52IptYO89v8o3e9FqfgzGomXjp3u</vt:lpwstr>
  </property>
  <property fmtid="{D5CDD505-2E9C-101B-9397-08002B2CF9AE}" pid="8" name="_2015_ms_pID_7253432">
    <vt:lpwstr>SzLf6cRJ3WaVVug9TK3vlu8=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1540624028</vt:lpwstr>
  </property>
</Properties>
</file>